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35F2D1" w14:textId="12AF51D7" w:rsidR="006C3174" w:rsidRPr="0033027D" w:rsidRDefault="006C3174" w:rsidP="006C3174">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447E42">
        <w:rPr>
          <w:b/>
          <w:noProof/>
          <w:sz w:val="24"/>
        </w:rPr>
        <w:t>100</w:t>
      </w:r>
      <w:r w:rsidRPr="0033027D">
        <w:rPr>
          <w:b/>
          <w:noProof/>
          <w:sz w:val="24"/>
        </w:rPr>
        <w:tab/>
      </w:r>
      <w:r>
        <w:rPr>
          <w:b/>
          <w:noProof/>
          <w:sz w:val="24"/>
        </w:rPr>
        <w:t>RP</w:t>
      </w:r>
      <w:r w:rsidRPr="0033027D">
        <w:rPr>
          <w:b/>
          <w:noProof/>
          <w:sz w:val="24"/>
        </w:rPr>
        <w:t>-</w:t>
      </w:r>
      <w:r w:rsidR="00643EB9" w:rsidRPr="00643EB9">
        <w:rPr>
          <w:b/>
          <w:noProof/>
          <w:sz w:val="24"/>
        </w:rPr>
        <w:t>23</w:t>
      </w:r>
      <w:r w:rsidR="00F60959">
        <w:rPr>
          <w:b/>
          <w:noProof/>
          <w:sz w:val="24"/>
        </w:rPr>
        <w:t>1489</w:t>
      </w:r>
    </w:p>
    <w:p w14:paraId="392550F8" w14:textId="6058285E" w:rsidR="006A45BA" w:rsidRDefault="00447E42" w:rsidP="006C3174">
      <w:pPr>
        <w:pStyle w:val="CRCoverPage"/>
        <w:tabs>
          <w:tab w:val="right" w:pos="9639"/>
        </w:tabs>
        <w:spacing w:after="0"/>
        <w:rPr>
          <w:rFonts w:eastAsia="Batang" w:cs="Arial"/>
          <w:sz w:val="18"/>
          <w:szCs w:val="18"/>
          <w:lang w:eastAsia="zh-CN"/>
        </w:rPr>
      </w:pPr>
      <w:r>
        <w:rPr>
          <w:b/>
          <w:noProof/>
          <w:sz w:val="24"/>
        </w:rPr>
        <w:t xml:space="preserve">Taipei, </w:t>
      </w:r>
      <w:r w:rsidR="00054C46">
        <w:rPr>
          <w:b/>
          <w:noProof/>
          <w:sz w:val="24"/>
        </w:rPr>
        <w:t>June 12-14,</w:t>
      </w:r>
      <w:r>
        <w:rPr>
          <w:b/>
          <w:noProof/>
          <w:sz w:val="24"/>
        </w:rPr>
        <w:t xml:space="preserve"> 2023</w:t>
      </w:r>
      <w:r w:rsidRPr="00447E42">
        <w:rPr>
          <w:bCs/>
          <w:noProof/>
          <w:sz w:val="18"/>
          <w:szCs w:val="14"/>
        </w:rPr>
        <w:tab/>
        <w:t>(revision of RP-223544)</w:t>
      </w:r>
    </w:p>
    <w:p w14:paraId="679FFFC6"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64015170" w:rsidR="00AE25BF" w:rsidRPr="00572C3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lang w:val="en-US"/>
        </w:rPr>
        <w:t>Source:</w:t>
      </w:r>
      <w:r w:rsidRPr="006E5DD5">
        <w:rPr>
          <w:rFonts w:ascii="Arial" w:eastAsia="Batang" w:hAnsi="Arial"/>
          <w:b/>
          <w:lang w:val="en-US"/>
        </w:rPr>
        <w:tab/>
      </w:r>
      <w:r w:rsidR="00B0692B">
        <w:rPr>
          <w:rFonts w:ascii="Arial" w:eastAsia="Batang" w:hAnsi="Arial"/>
          <w:b/>
          <w:lang w:val="en-US"/>
        </w:rPr>
        <w:t>Ericsson</w:t>
      </w:r>
    </w:p>
    <w:p w14:paraId="0B8F61F1" w14:textId="1890A4D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cs="Arial"/>
          <w:b/>
        </w:rPr>
        <w:t>Title:</w:t>
      </w:r>
      <w:r w:rsidRPr="006E5DD5">
        <w:rPr>
          <w:rFonts w:ascii="Arial" w:eastAsia="Batang" w:hAnsi="Arial" w:cs="Arial"/>
          <w:b/>
        </w:rPr>
        <w:tab/>
      </w:r>
      <w:r w:rsidR="00155DA1">
        <w:rPr>
          <w:rFonts w:ascii="Arial" w:eastAsia="Batang" w:hAnsi="Arial" w:cs="Arial"/>
          <w:b/>
        </w:rPr>
        <w:t>Revised</w:t>
      </w:r>
      <w:r w:rsidR="00D31CC8">
        <w:rPr>
          <w:rFonts w:ascii="Arial" w:eastAsia="Batang" w:hAnsi="Arial" w:cs="Arial"/>
          <w:b/>
        </w:rPr>
        <w:t xml:space="preserve"> WID on</w:t>
      </w:r>
      <w:r>
        <w:rPr>
          <w:rFonts w:ascii="Arial" w:eastAsia="Batang" w:hAnsi="Arial" w:cs="Arial"/>
          <w:b/>
        </w:rPr>
        <w:t xml:space="preserve"> </w:t>
      </w:r>
      <w:r w:rsidR="00155DA1">
        <w:rPr>
          <w:rFonts w:ascii="Arial" w:eastAsia="Batang" w:hAnsi="Arial" w:cs="Arial"/>
          <w:b/>
        </w:rPr>
        <w:t>E</w:t>
      </w:r>
      <w:r w:rsidR="00B0692B">
        <w:rPr>
          <w:rFonts w:ascii="Arial" w:eastAsia="Batang" w:hAnsi="Arial" w:cs="Arial"/>
          <w:b/>
        </w:rPr>
        <w:t>nhanced support of reduced capability NR devices</w:t>
      </w:r>
      <w:r w:rsidR="001211F3" w:rsidRPr="00251D80">
        <w:rPr>
          <w:rFonts w:eastAsia="Batang"/>
          <w:i/>
        </w:rPr>
        <w:t xml:space="preserve"> </w:t>
      </w:r>
    </w:p>
    <w:p w14:paraId="16AD10BA" w14:textId="6E448B5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255E4A">
        <w:rPr>
          <w:rFonts w:ascii="Arial" w:eastAsia="Batang" w:hAnsi="Arial"/>
          <w:b/>
        </w:rPr>
        <w:t>Approval</w:t>
      </w:r>
    </w:p>
    <w:p w14:paraId="08677DF1" w14:textId="75B0D093" w:rsidR="00AE25BF" w:rsidRPr="00406FD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rPr>
      </w:pPr>
      <w:r w:rsidRPr="006E5DD5">
        <w:rPr>
          <w:rFonts w:ascii="Arial" w:eastAsia="Batang" w:hAnsi="Arial"/>
          <w:b/>
        </w:rPr>
        <w:t>Agenda Item:</w:t>
      </w:r>
      <w:r w:rsidRPr="006E5DD5">
        <w:rPr>
          <w:rFonts w:ascii="Arial" w:eastAsia="Batang" w:hAnsi="Arial"/>
          <w:b/>
        </w:rPr>
        <w:tab/>
      </w:r>
      <w:r w:rsidR="00406FD2">
        <w:rPr>
          <w:rFonts w:ascii="Arial" w:eastAsia="Batang" w:hAnsi="Arial"/>
          <w:b/>
          <w:lang w:val="en-US"/>
        </w:rPr>
        <w:t>9.</w:t>
      </w:r>
      <w:r w:rsidR="00F54056">
        <w:rPr>
          <w:rFonts w:ascii="Arial" w:eastAsia="Batang" w:hAnsi="Arial"/>
          <w:b/>
          <w:lang w:val="en-US"/>
        </w:rPr>
        <w:t>3.1.7</w:t>
      </w:r>
    </w:p>
    <w:p w14:paraId="05572AA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C0B3AC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55DB46D6" w14:textId="77777777" w:rsidR="00B0692B" w:rsidRPr="00BA3A53" w:rsidRDefault="00B0692B" w:rsidP="00B0692B">
      <w:pPr>
        <w:pStyle w:val="Heading1"/>
      </w:pPr>
      <w:r w:rsidRPr="00BA3A53">
        <w:t xml:space="preserve">Title: </w:t>
      </w:r>
      <w:r w:rsidRPr="00BA3A53">
        <w:tab/>
      </w:r>
      <w:bookmarkStart w:id="0" w:name="_Hlk67479244"/>
      <w:r>
        <w:t>Enhanced s</w:t>
      </w:r>
      <w:r w:rsidRPr="001C2628">
        <w:t>upport of reduced capability NR devices</w:t>
      </w:r>
      <w:bookmarkEnd w:id="0"/>
    </w:p>
    <w:p w14:paraId="5839741B" w14:textId="2BE8902A" w:rsidR="00B0692B" w:rsidRDefault="00B0692B" w:rsidP="00B0692B">
      <w:pPr>
        <w:pStyle w:val="Heading2"/>
        <w:tabs>
          <w:tab w:val="left" w:pos="2552"/>
        </w:tabs>
      </w:pPr>
      <w:r>
        <w:t>Acronym: NR_redcap</w:t>
      </w:r>
      <w:r w:rsidR="004504F5">
        <w:t>_enh</w:t>
      </w:r>
    </w:p>
    <w:p w14:paraId="2F280D05" w14:textId="059AD37D" w:rsidR="00953E83" w:rsidRPr="00B0692B" w:rsidRDefault="00B0692B" w:rsidP="00B0692B">
      <w:pPr>
        <w:pStyle w:val="Heading2"/>
        <w:tabs>
          <w:tab w:val="left" w:pos="2552"/>
        </w:tabs>
      </w:pPr>
      <w:r w:rsidRPr="00B0692B">
        <w:t xml:space="preserve">Unique identifier: </w:t>
      </w:r>
      <w:r w:rsidRPr="00B0692B">
        <w:tab/>
        <w:t xml:space="preserve"> </w:t>
      </w:r>
      <w:r w:rsidR="00C437E4">
        <w:t>970080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B0692B" w14:paraId="59BB34F7" w14:textId="77777777" w:rsidTr="001808F9">
        <w:trPr>
          <w:jc w:val="center"/>
        </w:trPr>
        <w:tc>
          <w:tcPr>
            <w:tcW w:w="3544" w:type="dxa"/>
            <w:shd w:val="clear" w:color="auto" w:fill="E0E0E0"/>
            <w:tcMar>
              <w:top w:w="28" w:type="dxa"/>
              <w:bottom w:w="28" w:type="dxa"/>
            </w:tcMar>
          </w:tcPr>
          <w:p w14:paraId="2E885129" w14:textId="77777777" w:rsidR="00953E83" w:rsidRPr="00B0692B" w:rsidRDefault="00953E83" w:rsidP="001808F9">
            <w:pPr>
              <w:pStyle w:val="TAL"/>
              <w:rPr>
                <w:b/>
                <w:bCs/>
              </w:rPr>
            </w:pPr>
            <w:r w:rsidRPr="00B0692B">
              <w:rPr>
                <w:b/>
                <w:bCs/>
              </w:rPr>
              <w:t>This WID includes a Core part</w:t>
            </w:r>
          </w:p>
        </w:tc>
        <w:tc>
          <w:tcPr>
            <w:tcW w:w="862" w:type="dxa"/>
            <w:tcMar>
              <w:top w:w="28" w:type="dxa"/>
              <w:bottom w:w="28" w:type="dxa"/>
            </w:tcMar>
          </w:tcPr>
          <w:p w14:paraId="3E9E4B4A" w14:textId="77777777" w:rsidR="00953E83" w:rsidRPr="00B0692B" w:rsidRDefault="00B0692B" w:rsidP="001808F9">
            <w:pPr>
              <w:pStyle w:val="TAL"/>
              <w:jc w:val="center"/>
              <w:rPr>
                <w:b/>
                <w:bCs/>
              </w:rPr>
            </w:pPr>
            <w:r w:rsidRPr="00B0692B">
              <w:rPr>
                <w:b/>
                <w:bCs/>
              </w:rPr>
              <w:t>X</w:t>
            </w:r>
          </w:p>
        </w:tc>
      </w:tr>
      <w:tr w:rsidR="00953E83" w:rsidRPr="00B0692B" w14:paraId="3C76A07C" w14:textId="77777777" w:rsidTr="001808F9">
        <w:trPr>
          <w:jc w:val="center"/>
        </w:trPr>
        <w:tc>
          <w:tcPr>
            <w:tcW w:w="3544" w:type="dxa"/>
            <w:shd w:val="clear" w:color="auto" w:fill="E0E0E0"/>
            <w:tcMar>
              <w:top w:w="28" w:type="dxa"/>
              <w:bottom w:w="28" w:type="dxa"/>
            </w:tcMar>
          </w:tcPr>
          <w:p w14:paraId="7DEBD4D3" w14:textId="77777777" w:rsidR="00953E83" w:rsidRPr="00B0692B" w:rsidRDefault="00953E83" w:rsidP="001808F9">
            <w:pPr>
              <w:pStyle w:val="TAL"/>
              <w:rPr>
                <w:b/>
                <w:bCs/>
              </w:rPr>
            </w:pPr>
            <w:r w:rsidRPr="00B0692B">
              <w:rPr>
                <w:b/>
                <w:bCs/>
              </w:rPr>
              <w:t>This WID includes a Performance part</w:t>
            </w:r>
          </w:p>
        </w:tc>
        <w:tc>
          <w:tcPr>
            <w:tcW w:w="862" w:type="dxa"/>
            <w:tcMar>
              <w:top w:w="28" w:type="dxa"/>
              <w:bottom w:w="28" w:type="dxa"/>
            </w:tcMar>
          </w:tcPr>
          <w:p w14:paraId="5B508E79" w14:textId="77777777" w:rsidR="00953E83" w:rsidRPr="00B0692B" w:rsidRDefault="00B0692B" w:rsidP="001808F9">
            <w:pPr>
              <w:pStyle w:val="TAL"/>
              <w:jc w:val="center"/>
              <w:rPr>
                <w:b/>
                <w:bCs/>
              </w:rPr>
            </w:pPr>
            <w:r w:rsidRPr="00B0692B">
              <w:rPr>
                <w:b/>
                <w:bCs/>
              </w:rPr>
              <w:t>X</w:t>
            </w:r>
          </w:p>
        </w:tc>
      </w:tr>
    </w:tbl>
    <w:p w14:paraId="2DF7776F" w14:textId="77777777" w:rsidR="00953E83" w:rsidRPr="00B0692B" w:rsidRDefault="00953E83" w:rsidP="00953E83"/>
    <w:p w14:paraId="09ADB49F" w14:textId="77777777" w:rsidR="00B0692B" w:rsidRPr="00AA6B2A" w:rsidRDefault="00B0692B" w:rsidP="00B0692B">
      <w:pPr>
        <w:spacing w:after="0"/>
        <w:ind w:right="-96"/>
      </w:pPr>
      <w:r w:rsidRPr="00AA6B2A">
        <w:rPr>
          <w:rFonts w:ascii="Arial" w:hAnsi="Arial"/>
          <w:sz w:val="32"/>
        </w:rPr>
        <w:t>Potential target Release:</w:t>
      </w:r>
      <w:r w:rsidRPr="00550A4E">
        <w:rPr>
          <w:rFonts w:ascii="Arial" w:hAnsi="Arial"/>
          <w:sz w:val="32"/>
        </w:rPr>
        <w:t xml:space="preserve"> Rel-1</w:t>
      </w:r>
      <w:r>
        <w:rPr>
          <w:rFonts w:ascii="Arial" w:hAnsi="Arial"/>
          <w:sz w:val="32"/>
        </w:rPr>
        <w:t>8</w:t>
      </w:r>
    </w:p>
    <w:p w14:paraId="67F6DC53" w14:textId="77777777" w:rsidR="00152BD3" w:rsidRPr="00AA6B2A" w:rsidRDefault="004260A5" w:rsidP="00152BD3">
      <w:pPr>
        <w:pStyle w:val="Heading2"/>
      </w:pPr>
      <w:r>
        <w:t>1</w:t>
      </w:r>
      <w:r>
        <w:tab/>
      </w:r>
      <w:r w:rsidR="00152BD3" w:rsidRPr="00AA6B2A">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152BD3" w:rsidRPr="00B96A8F"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B96A8F" w:rsidRDefault="00152BD3" w:rsidP="009F200B">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3D25F887" w14:textId="77777777" w:rsidR="00152BD3" w:rsidRPr="00B96A8F" w:rsidRDefault="00152BD3" w:rsidP="009F200B">
            <w:pPr>
              <w:pStyle w:val="TAH"/>
            </w:pPr>
            <w:r w:rsidRPr="00B96A8F">
              <w:t>UICC apps</w:t>
            </w:r>
          </w:p>
        </w:tc>
        <w:tc>
          <w:tcPr>
            <w:tcW w:w="0" w:type="auto"/>
            <w:tcBorders>
              <w:bottom w:val="single" w:sz="12" w:space="0" w:color="auto"/>
            </w:tcBorders>
            <w:shd w:val="clear" w:color="auto" w:fill="E0E0E0"/>
          </w:tcPr>
          <w:p w14:paraId="74BC2370" w14:textId="77777777" w:rsidR="00152BD3" w:rsidRPr="00B96A8F" w:rsidRDefault="00152BD3" w:rsidP="009F200B">
            <w:pPr>
              <w:pStyle w:val="TAH"/>
            </w:pPr>
            <w:r w:rsidRPr="00B96A8F">
              <w:t>ME</w:t>
            </w:r>
          </w:p>
        </w:tc>
        <w:tc>
          <w:tcPr>
            <w:tcW w:w="0" w:type="auto"/>
            <w:tcBorders>
              <w:bottom w:val="single" w:sz="12" w:space="0" w:color="auto"/>
            </w:tcBorders>
            <w:shd w:val="clear" w:color="auto" w:fill="E0E0E0"/>
          </w:tcPr>
          <w:p w14:paraId="70A87C11" w14:textId="77777777" w:rsidR="00152BD3" w:rsidRPr="00B96A8F" w:rsidRDefault="00152BD3" w:rsidP="009F200B">
            <w:pPr>
              <w:pStyle w:val="TAH"/>
            </w:pPr>
            <w:r w:rsidRPr="00B96A8F">
              <w:t>AN</w:t>
            </w:r>
          </w:p>
        </w:tc>
        <w:tc>
          <w:tcPr>
            <w:tcW w:w="0" w:type="auto"/>
            <w:tcBorders>
              <w:bottom w:val="single" w:sz="12" w:space="0" w:color="auto"/>
            </w:tcBorders>
            <w:shd w:val="clear" w:color="auto" w:fill="E0E0E0"/>
          </w:tcPr>
          <w:p w14:paraId="0AAC8619" w14:textId="77777777" w:rsidR="00152BD3" w:rsidRPr="00B96A8F" w:rsidRDefault="00152BD3" w:rsidP="009F200B">
            <w:pPr>
              <w:pStyle w:val="TAH"/>
            </w:pPr>
            <w:r w:rsidRPr="00B96A8F">
              <w:t>CN</w:t>
            </w:r>
          </w:p>
        </w:tc>
        <w:tc>
          <w:tcPr>
            <w:tcW w:w="0" w:type="auto"/>
            <w:tcBorders>
              <w:bottom w:val="single" w:sz="12" w:space="0" w:color="auto"/>
            </w:tcBorders>
            <w:shd w:val="clear" w:color="auto" w:fill="E0E0E0"/>
          </w:tcPr>
          <w:p w14:paraId="17A1328B" w14:textId="77777777" w:rsidR="00152BD3" w:rsidRPr="00B96A8F" w:rsidRDefault="00152BD3" w:rsidP="009F200B">
            <w:pPr>
              <w:pStyle w:val="TAH"/>
            </w:pPr>
            <w:r w:rsidRPr="00B96A8F">
              <w:t>Others (specify)</w:t>
            </w:r>
          </w:p>
        </w:tc>
      </w:tr>
      <w:tr w:rsidR="00152BD3" w:rsidRPr="00B96A8F" w14:paraId="37A755D6" w14:textId="77777777" w:rsidTr="009F200B">
        <w:trPr>
          <w:jc w:val="center"/>
        </w:trPr>
        <w:tc>
          <w:tcPr>
            <w:tcW w:w="0" w:type="auto"/>
            <w:tcBorders>
              <w:top w:val="nil"/>
              <w:right w:val="single" w:sz="12" w:space="0" w:color="auto"/>
            </w:tcBorders>
          </w:tcPr>
          <w:p w14:paraId="5014F5E9" w14:textId="77777777" w:rsidR="00152BD3" w:rsidRPr="00B96A8F" w:rsidRDefault="00152BD3" w:rsidP="009F200B">
            <w:pPr>
              <w:pStyle w:val="TAL"/>
              <w:keepNext w:val="0"/>
              <w:ind w:right="-99"/>
              <w:rPr>
                <w:b/>
              </w:rPr>
            </w:pPr>
            <w:r w:rsidRPr="00B96A8F">
              <w:rPr>
                <w:b/>
              </w:rPr>
              <w:t>Yes</w:t>
            </w:r>
          </w:p>
        </w:tc>
        <w:tc>
          <w:tcPr>
            <w:tcW w:w="0" w:type="auto"/>
            <w:tcBorders>
              <w:top w:val="nil"/>
              <w:left w:val="nil"/>
            </w:tcBorders>
          </w:tcPr>
          <w:p w14:paraId="4F2AC70E" w14:textId="77777777" w:rsidR="00152BD3" w:rsidRPr="00B96A8F" w:rsidRDefault="00152BD3" w:rsidP="009F200B">
            <w:pPr>
              <w:pStyle w:val="TAC"/>
            </w:pPr>
          </w:p>
        </w:tc>
        <w:tc>
          <w:tcPr>
            <w:tcW w:w="0" w:type="auto"/>
            <w:tcBorders>
              <w:top w:val="nil"/>
            </w:tcBorders>
          </w:tcPr>
          <w:p w14:paraId="37235501"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6180D6EF" w14:textId="77777777" w:rsidR="00152BD3" w:rsidRPr="00B96A8F" w:rsidRDefault="00152BD3" w:rsidP="009F200B">
            <w:pPr>
              <w:pStyle w:val="TAC"/>
              <w:rPr>
                <w:lang w:eastAsia="ja-JP"/>
              </w:rPr>
            </w:pPr>
            <w:r>
              <w:rPr>
                <w:rFonts w:hint="eastAsia"/>
                <w:lang w:eastAsia="ja-JP"/>
              </w:rPr>
              <w:t>X</w:t>
            </w:r>
          </w:p>
        </w:tc>
        <w:tc>
          <w:tcPr>
            <w:tcW w:w="0" w:type="auto"/>
            <w:tcBorders>
              <w:top w:val="nil"/>
            </w:tcBorders>
          </w:tcPr>
          <w:p w14:paraId="26C28B48" w14:textId="748DEA98" w:rsidR="00152BD3" w:rsidRPr="00B96A8F" w:rsidRDefault="00A86605" w:rsidP="009F200B">
            <w:pPr>
              <w:pStyle w:val="TAC"/>
            </w:pPr>
            <w:r w:rsidRPr="00465337">
              <w:t>X</w:t>
            </w:r>
          </w:p>
        </w:tc>
        <w:tc>
          <w:tcPr>
            <w:tcW w:w="0" w:type="auto"/>
            <w:tcBorders>
              <w:top w:val="nil"/>
            </w:tcBorders>
          </w:tcPr>
          <w:p w14:paraId="106617AF" w14:textId="77777777" w:rsidR="00152BD3" w:rsidRPr="00B96A8F" w:rsidRDefault="00152BD3" w:rsidP="009F200B">
            <w:pPr>
              <w:pStyle w:val="TAC"/>
            </w:pPr>
          </w:p>
        </w:tc>
      </w:tr>
      <w:tr w:rsidR="00152BD3" w:rsidRPr="00B96A8F" w14:paraId="06EFCD38" w14:textId="77777777" w:rsidTr="009F200B">
        <w:trPr>
          <w:jc w:val="center"/>
        </w:trPr>
        <w:tc>
          <w:tcPr>
            <w:tcW w:w="0" w:type="auto"/>
            <w:tcBorders>
              <w:right w:val="single" w:sz="12" w:space="0" w:color="auto"/>
            </w:tcBorders>
          </w:tcPr>
          <w:p w14:paraId="2994D49A" w14:textId="77777777" w:rsidR="00152BD3" w:rsidRPr="00B96A8F" w:rsidRDefault="00152BD3" w:rsidP="009F200B">
            <w:pPr>
              <w:pStyle w:val="TAL"/>
              <w:keepNext w:val="0"/>
              <w:ind w:right="-99"/>
              <w:rPr>
                <w:b/>
              </w:rPr>
            </w:pPr>
            <w:r w:rsidRPr="00B96A8F">
              <w:rPr>
                <w:b/>
              </w:rPr>
              <w:t>No</w:t>
            </w:r>
          </w:p>
        </w:tc>
        <w:tc>
          <w:tcPr>
            <w:tcW w:w="0" w:type="auto"/>
            <w:tcBorders>
              <w:left w:val="nil"/>
            </w:tcBorders>
          </w:tcPr>
          <w:p w14:paraId="4DACD3F6" w14:textId="77777777" w:rsidR="00152BD3" w:rsidRPr="00B96A8F" w:rsidRDefault="00152BD3" w:rsidP="009F200B">
            <w:pPr>
              <w:pStyle w:val="TAC"/>
            </w:pPr>
            <w:r w:rsidRPr="00B96A8F">
              <w:t>X</w:t>
            </w:r>
          </w:p>
        </w:tc>
        <w:tc>
          <w:tcPr>
            <w:tcW w:w="0" w:type="auto"/>
          </w:tcPr>
          <w:p w14:paraId="7A4C7129" w14:textId="77777777" w:rsidR="00152BD3" w:rsidRPr="00B96A8F" w:rsidRDefault="00152BD3" w:rsidP="009F200B">
            <w:pPr>
              <w:pStyle w:val="TAC"/>
              <w:rPr>
                <w:lang w:eastAsia="ja-JP"/>
              </w:rPr>
            </w:pPr>
          </w:p>
        </w:tc>
        <w:tc>
          <w:tcPr>
            <w:tcW w:w="0" w:type="auto"/>
          </w:tcPr>
          <w:p w14:paraId="619E2834" w14:textId="77777777" w:rsidR="00152BD3" w:rsidRPr="00B96A8F" w:rsidRDefault="00152BD3" w:rsidP="009F200B">
            <w:pPr>
              <w:pStyle w:val="TAC"/>
              <w:rPr>
                <w:lang w:eastAsia="ja-JP"/>
              </w:rPr>
            </w:pPr>
          </w:p>
        </w:tc>
        <w:tc>
          <w:tcPr>
            <w:tcW w:w="0" w:type="auto"/>
          </w:tcPr>
          <w:p w14:paraId="0B794BE7" w14:textId="77777777" w:rsidR="00152BD3" w:rsidRPr="00B96A8F" w:rsidRDefault="00152BD3" w:rsidP="009F200B">
            <w:pPr>
              <w:pStyle w:val="TAC"/>
            </w:pPr>
          </w:p>
        </w:tc>
        <w:tc>
          <w:tcPr>
            <w:tcW w:w="0" w:type="auto"/>
          </w:tcPr>
          <w:p w14:paraId="47619DCE" w14:textId="77777777" w:rsidR="00152BD3" w:rsidRPr="00B96A8F" w:rsidRDefault="00152BD3" w:rsidP="009F200B">
            <w:pPr>
              <w:pStyle w:val="TAC"/>
            </w:pPr>
            <w:r w:rsidRPr="00B96A8F">
              <w:t>X</w:t>
            </w:r>
          </w:p>
        </w:tc>
      </w:tr>
      <w:tr w:rsidR="00152BD3" w:rsidRPr="00B96A8F" w14:paraId="3713DBBA" w14:textId="77777777" w:rsidTr="009F200B">
        <w:trPr>
          <w:jc w:val="center"/>
        </w:trPr>
        <w:tc>
          <w:tcPr>
            <w:tcW w:w="0" w:type="auto"/>
            <w:tcBorders>
              <w:right w:val="single" w:sz="12" w:space="0" w:color="auto"/>
            </w:tcBorders>
          </w:tcPr>
          <w:p w14:paraId="38A0879B" w14:textId="77777777" w:rsidR="00152BD3" w:rsidRPr="00B96A8F" w:rsidRDefault="00152BD3" w:rsidP="009F200B">
            <w:pPr>
              <w:pStyle w:val="TAL"/>
              <w:keepNext w:val="0"/>
              <w:ind w:right="-99"/>
              <w:rPr>
                <w:b/>
              </w:rPr>
            </w:pPr>
            <w:r w:rsidRPr="00B96A8F">
              <w:rPr>
                <w:b/>
              </w:rPr>
              <w:t>Don't know</w:t>
            </w:r>
          </w:p>
        </w:tc>
        <w:tc>
          <w:tcPr>
            <w:tcW w:w="0" w:type="auto"/>
            <w:tcBorders>
              <w:left w:val="nil"/>
            </w:tcBorders>
          </w:tcPr>
          <w:p w14:paraId="017F09DF" w14:textId="77777777" w:rsidR="00152BD3" w:rsidRPr="00B96A8F" w:rsidRDefault="00152BD3" w:rsidP="009F200B">
            <w:pPr>
              <w:pStyle w:val="TAC"/>
            </w:pPr>
          </w:p>
        </w:tc>
        <w:tc>
          <w:tcPr>
            <w:tcW w:w="0" w:type="auto"/>
          </w:tcPr>
          <w:p w14:paraId="01AA6B36" w14:textId="77777777" w:rsidR="00152BD3" w:rsidRPr="00B96A8F" w:rsidRDefault="00152BD3" w:rsidP="009F200B">
            <w:pPr>
              <w:pStyle w:val="TAC"/>
            </w:pPr>
          </w:p>
        </w:tc>
        <w:tc>
          <w:tcPr>
            <w:tcW w:w="0" w:type="auto"/>
          </w:tcPr>
          <w:p w14:paraId="01DF96C4" w14:textId="77777777" w:rsidR="00152BD3" w:rsidRPr="00B96A8F" w:rsidRDefault="00152BD3" w:rsidP="009F200B">
            <w:pPr>
              <w:pStyle w:val="TAC"/>
            </w:pPr>
          </w:p>
        </w:tc>
        <w:tc>
          <w:tcPr>
            <w:tcW w:w="0" w:type="auto"/>
          </w:tcPr>
          <w:p w14:paraId="79A79941" w14:textId="5BD0CE79" w:rsidR="00152BD3" w:rsidRPr="00B96A8F" w:rsidRDefault="00152BD3" w:rsidP="009F200B">
            <w:pPr>
              <w:pStyle w:val="TAC"/>
            </w:pPr>
          </w:p>
        </w:tc>
        <w:tc>
          <w:tcPr>
            <w:tcW w:w="0" w:type="auto"/>
          </w:tcPr>
          <w:p w14:paraId="2DAF3F15" w14:textId="77777777" w:rsidR="00152BD3" w:rsidRPr="00B96A8F" w:rsidRDefault="00152BD3" w:rsidP="009F200B">
            <w:pPr>
              <w:pStyle w:val="TAC"/>
            </w:pPr>
          </w:p>
        </w:tc>
      </w:tr>
    </w:tbl>
    <w:p w14:paraId="0FE132E8" w14:textId="77777777" w:rsidR="008A76FD" w:rsidRDefault="008A76FD" w:rsidP="00A51ABA">
      <w:pPr>
        <w:rPr>
          <w:b/>
        </w:rPr>
      </w:pPr>
    </w:p>
    <w:p w14:paraId="4D6ABAEF"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129235B3" w14:textId="77777777" w:rsidR="00DA74F3" w:rsidRDefault="00F921F1" w:rsidP="00BA3A53">
      <w:pPr>
        <w:pStyle w:val="Heading3"/>
      </w:pPr>
      <w:r>
        <w:t>2.</w:t>
      </w:r>
      <w:r w:rsidR="00765028">
        <w:t>1</w:t>
      </w:r>
      <w:r>
        <w:tab/>
        <w:t>Primary classification</w:t>
      </w:r>
    </w:p>
    <w:p w14:paraId="0E22C376" w14:textId="77777777" w:rsidR="00B52C63" w:rsidRPr="003F5695" w:rsidRDefault="00B52C63" w:rsidP="00B52C63">
      <w:pPr>
        <w:pStyle w:val="tah0"/>
        <w:rPr>
          <w:sz w:val="20"/>
          <w:szCs w:val="20"/>
        </w:rPr>
      </w:pPr>
      <w:r w:rsidRPr="003F5695">
        <w:rPr>
          <w:sz w:val="20"/>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B96A8F" w14:paraId="11F1FE2C" w14:textId="77777777" w:rsidTr="009F200B">
        <w:tc>
          <w:tcPr>
            <w:tcW w:w="675" w:type="dxa"/>
          </w:tcPr>
          <w:p w14:paraId="66B13884" w14:textId="77777777" w:rsidR="00B52C63" w:rsidRPr="00B96A8F" w:rsidRDefault="00B52C63" w:rsidP="009F200B">
            <w:pPr>
              <w:pStyle w:val="TAC"/>
            </w:pPr>
            <w:r>
              <w:t>X</w:t>
            </w:r>
          </w:p>
        </w:tc>
        <w:tc>
          <w:tcPr>
            <w:tcW w:w="2694" w:type="dxa"/>
            <w:shd w:val="clear" w:color="auto" w:fill="E0E0E0"/>
          </w:tcPr>
          <w:p w14:paraId="37D21810" w14:textId="77777777" w:rsidR="00B52C63" w:rsidRPr="00B96A8F" w:rsidRDefault="00B52C63" w:rsidP="009F200B">
            <w:pPr>
              <w:pStyle w:val="TAH"/>
              <w:ind w:right="-99"/>
              <w:jc w:val="left"/>
              <w:rPr>
                <w:color w:val="4F81BD"/>
              </w:rPr>
            </w:pPr>
            <w:r w:rsidRPr="00B96A8F">
              <w:rPr>
                <w:color w:val="4F81BD"/>
                <w:sz w:val="20"/>
              </w:rPr>
              <w:t>Feature</w:t>
            </w:r>
          </w:p>
        </w:tc>
      </w:tr>
      <w:tr w:rsidR="00B52C63" w:rsidRPr="00B96A8F" w14:paraId="4AF5CB81" w14:textId="77777777" w:rsidTr="009F200B">
        <w:tc>
          <w:tcPr>
            <w:tcW w:w="675" w:type="dxa"/>
          </w:tcPr>
          <w:p w14:paraId="0BB0A818" w14:textId="77777777" w:rsidR="00B52C63" w:rsidRPr="00B96A8F" w:rsidRDefault="00B52C63" w:rsidP="009F200B">
            <w:pPr>
              <w:pStyle w:val="TAC"/>
            </w:pPr>
          </w:p>
        </w:tc>
        <w:tc>
          <w:tcPr>
            <w:tcW w:w="2694" w:type="dxa"/>
            <w:shd w:val="clear" w:color="auto" w:fill="E0E0E0"/>
            <w:tcMar>
              <w:left w:w="227" w:type="dxa"/>
            </w:tcMar>
          </w:tcPr>
          <w:p w14:paraId="132D467C" w14:textId="77777777" w:rsidR="00B52C63" w:rsidRPr="00B96A8F" w:rsidRDefault="00B52C63" w:rsidP="009F200B">
            <w:pPr>
              <w:pStyle w:val="TAH"/>
              <w:ind w:right="-99"/>
              <w:jc w:val="left"/>
            </w:pPr>
            <w:r w:rsidRPr="00B96A8F">
              <w:t>Building Block</w:t>
            </w:r>
          </w:p>
        </w:tc>
      </w:tr>
      <w:tr w:rsidR="00B52C63" w:rsidRPr="00B96A8F" w14:paraId="177C34FF" w14:textId="77777777" w:rsidTr="009F200B">
        <w:tc>
          <w:tcPr>
            <w:tcW w:w="675" w:type="dxa"/>
          </w:tcPr>
          <w:p w14:paraId="528CE024" w14:textId="77777777" w:rsidR="00B52C63" w:rsidRPr="00B96A8F" w:rsidRDefault="00B52C63" w:rsidP="009F200B">
            <w:pPr>
              <w:pStyle w:val="TAC"/>
            </w:pPr>
          </w:p>
        </w:tc>
        <w:tc>
          <w:tcPr>
            <w:tcW w:w="2694" w:type="dxa"/>
            <w:shd w:val="clear" w:color="auto" w:fill="E0E0E0"/>
            <w:tcMar>
              <w:left w:w="397" w:type="dxa"/>
            </w:tcMar>
          </w:tcPr>
          <w:p w14:paraId="017F9B79" w14:textId="77777777" w:rsidR="00B52C63" w:rsidRPr="00B96A8F" w:rsidRDefault="00B52C63" w:rsidP="009F200B">
            <w:pPr>
              <w:pStyle w:val="TAH"/>
              <w:ind w:right="-99"/>
              <w:jc w:val="left"/>
              <w:rPr>
                <w:b w:val="0"/>
                <w:i/>
              </w:rPr>
            </w:pPr>
            <w:r w:rsidRPr="00B96A8F">
              <w:rPr>
                <w:b w:val="0"/>
                <w:i/>
                <w:sz w:val="16"/>
              </w:rPr>
              <w:t>Work Task</w:t>
            </w:r>
          </w:p>
        </w:tc>
      </w:tr>
      <w:tr w:rsidR="00B52C63" w:rsidRPr="00B96A8F" w14:paraId="5E2822BA" w14:textId="77777777" w:rsidTr="009F200B">
        <w:tc>
          <w:tcPr>
            <w:tcW w:w="675" w:type="dxa"/>
          </w:tcPr>
          <w:p w14:paraId="1309CB6B" w14:textId="77777777" w:rsidR="00B52C63" w:rsidRPr="00B96A8F" w:rsidRDefault="00B52C63" w:rsidP="009F200B">
            <w:pPr>
              <w:pStyle w:val="TAC"/>
            </w:pPr>
          </w:p>
        </w:tc>
        <w:tc>
          <w:tcPr>
            <w:tcW w:w="2694" w:type="dxa"/>
            <w:shd w:val="clear" w:color="auto" w:fill="E0E0E0"/>
          </w:tcPr>
          <w:p w14:paraId="79CD905C" w14:textId="77777777" w:rsidR="00B52C63" w:rsidRPr="00B96A8F" w:rsidRDefault="00B52C63" w:rsidP="009F200B">
            <w:pPr>
              <w:pStyle w:val="TAH"/>
              <w:ind w:right="-99"/>
              <w:jc w:val="left"/>
            </w:pPr>
            <w:r w:rsidRPr="00B96A8F">
              <w:rPr>
                <w:color w:val="4F81BD"/>
                <w:sz w:val="20"/>
              </w:rPr>
              <w:t>Study Item</w:t>
            </w:r>
          </w:p>
        </w:tc>
      </w:tr>
    </w:tbl>
    <w:p w14:paraId="44C92132" w14:textId="77777777" w:rsidR="004876B9" w:rsidRDefault="004876B9" w:rsidP="001C5C86">
      <w:pPr>
        <w:ind w:right="-99"/>
        <w:rPr>
          <w:b/>
        </w:rPr>
      </w:pPr>
    </w:p>
    <w:p w14:paraId="730B5D05" w14:textId="77777777" w:rsidR="004876B9" w:rsidRDefault="004876B9" w:rsidP="001C5C86">
      <w:pPr>
        <w:pStyle w:val="Heading3"/>
      </w:pPr>
      <w:r>
        <w:t>2</w:t>
      </w:r>
      <w:r w:rsidR="00A36378">
        <w:t>.</w:t>
      </w:r>
      <w:r w:rsidR="00765028">
        <w:t>2</w:t>
      </w:r>
      <w:r>
        <w:tab/>
      </w:r>
      <w:r w:rsidR="004260A5">
        <w:t xml:space="preserve">Parent Work Item </w:t>
      </w:r>
    </w:p>
    <w:tbl>
      <w:tblPr>
        <w:tblW w:w="963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328"/>
      </w:tblGrid>
      <w:tr w:rsidR="008835FC" w14:paraId="0FA94A0A" w14:textId="77777777" w:rsidTr="00F940F5">
        <w:tc>
          <w:tcPr>
            <w:tcW w:w="9631" w:type="dxa"/>
            <w:gridSpan w:val="4"/>
            <w:shd w:val="clear" w:color="auto" w:fill="E0E0E0"/>
          </w:tcPr>
          <w:p w14:paraId="15FC6B3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8D36936" w14:textId="77777777" w:rsidTr="00F940F5">
        <w:tc>
          <w:tcPr>
            <w:tcW w:w="1101" w:type="dxa"/>
            <w:shd w:val="clear" w:color="auto" w:fill="E0E0E0"/>
          </w:tcPr>
          <w:p w14:paraId="6C8A122F" w14:textId="77777777" w:rsidR="008835FC" w:rsidDel="00C02DF6" w:rsidRDefault="008835FC" w:rsidP="001C5C86">
            <w:pPr>
              <w:pStyle w:val="TAH"/>
              <w:ind w:right="-99"/>
              <w:jc w:val="left"/>
            </w:pPr>
            <w:r>
              <w:t>Acronym</w:t>
            </w:r>
          </w:p>
        </w:tc>
        <w:tc>
          <w:tcPr>
            <w:tcW w:w="1101" w:type="dxa"/>
            <w:shd w:val="clear" w:color="auto" w:fill="E0E0E0"/>
          </w:tcPr>
          <w:p w14:paraId="07E889E4" w14:textId="77777777" w:rsidR="008835FC" w:rsidDel="00C02DF6" w:rsidRDefault="008835FC" w:rsidP="001C5C86">
            <w:pPr>
              <w:pStyle w:val="TAH"/>
              <w:ind w:right="-99"/>
              <w:jc w:val="left"/>
            </w:pPr>
            <w:r>
              <w:t>Working Group</w:t>
            </w:r>
          </w:p>
        </w:tc>
        <w:tc>
          <w:tcPr>
            <w:tcW w:w="1101" w:type="dxa"/>
            <w:shd w:val="clear" w:color="auto" w:fill="E0E0E0"/>
          </w:tcPr>
          <w:p w14:paraId="7EFEAA32" w14:textId="77777777" w:rsidR="008835FC" w:rsidRDefault="008835FC" w:rsidP="001C5C86">
            <w:pPr>
              <w:pStyle w:val="TAH"/>
              <w:ind w:right="-99"/>
              <w:jc w:val="left"/>
            </w:pPr>
            <w:r>
              <w:t>Unique ID</w:t>
            </w:r>
          </w:p>
        </w:tc>
        <w:tc>
          <w:tcPr>
            <w:tcW w:w="6328" w:type="dxa"/>
            <w:shd w:val="clear" w:color="auto" w:fill="E0E0E0"/>
          </w:tcPr>
          <w:p w14:paraId="0AD42D1D" w14:textId="77777777" w:rsidR="008835FC" w:rsidRDefault="008835FC" w:rsidP="001C5C86">
            <w:pPr>
              <w:pStyle w:val="TAH"/>
              <w:ind w:right="-99"/>
              <w:jc w:val="left"/>
            </w:pPr>
            <w:r>
              <w:t>Title (as in 3GPP Work Plan)</w:t>
            </w:r>
          </w:p>
        </w:tc>
      </w:tr>
      <w:tr w:rsidR="008835FC" w14:paraId="08A74F8C" w14:textId="77777777" w:rsidTr="00F940F5">
        <w:tc>
          <w:tcPr>
            <w:tcW w:w="1101" w:type="dxa"/>
          </w:tcPr>
          <w:p w14:paraId="3177EE85" w14:textId="77777777" w:rsidR="008835FC" w:rsidRDefault="008835FC" w:rsidP="00A10539">
            <w:pPr>
              <w:pStyle w:val="TAL"/>
            </w:pPr>
          </w:p>
        </w:tc>
        <w:tc>
          <w:tcPr>
            <w:tcW w:w="1101" w:type="dxa"/>
          </w:tcPr>
          <w:p w14:paraId="61063D1B" w14:textId="77777777" w:rsidR="008835FC" w:rsidRDefault="008835FC" w:rsidP="00A10539">
            <w:pPr>
              <w:pStyle w:val="TAL"/>
            </w:pPr>
          </w:p>
        </w:tc>
        <w:tc>
          <w:tcPr>
            <w:tcW w:w="1101" w:type="dxa"/>
          </w:tcPr>
          <w:p w14:paraId="47631803" w14:textId="77777777" w:rsidR="008835FC" w:rsidRDefault="008835FC" w:rsidP="00A10539">
            <w:pPr>
              <w:pStyle w:val="TAL"/>
            </w:pPr>
          </w:p>
        </w:tc>
        <w:tc>
          <w:tcPr>
            <w:tcW w:w="6328" w:type="dxa"/>
          </w:tcPr>
          <w:p w14:paraId="3F9D17D0" w14:textId="77777777" w:rsidR="008835FC" w:rsidRPr="00251D80" w:rsidRDefault="008835FC" w:rsidP="00982CD6">
            <w:pPr>
              <w:pStyle w:val="tah0"/>
            </w:pPr>
          </w:p>
        </w:tc>
      </w:tr>
    </w:tbl>
    <w:p w14:paraId="15A35E31" w14:textId="77777777" w:rsidR="004876B9" w:rsidRDefault="004876B9" w:rsidP="001C5C86">
      <w:pPr>
        <w:ind w:right="-99"/>
        <w:rPr>
          <w:b/>
        </w:rPr>
      </w:pPr>
    </w:p>
    <w:p w14:paraId="3ECA241A" w14:textId="6E5954BB" w:rsidR="00BF1BC3" w:rsidRDefault="00BF1BC3" w:rsidP="00BF1BC3">
      <w:pPr>
        <w:pStyle w:val="Heading3"/>
      </w:pPr>
      <w:r>
        <w:lastRenderedPageBreak/>
        <w:t>2.3</w:t>
      </w:r>
      <w:r>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B96A8F" w14:paraId="37BE903A" w14:textId="77777777" w:rsidTr="008C3C3A">
        <w:tc>
          <w:tcPr>
            <w:tcW w:w="9606" w:type="dxa"/>
            <w:gridSpan w:val="3"/>
            <w:shd w:val="clear" w:color="auto" w:fill="E0E0E0"/>
          </w:tcPr>
          <w:p w14:paraId="3DDBE3CA" w14:textId="77777777" w:rsidR="006D175E" w:rsidRPr="00B96A8F" w:rsidRDefault="006D175E" w:rsidP="008C3C3A">
            <w:pPr>
              <w:pStyle w:val="TAH"/>
              <w:ind w:right="-99"/>
              <w:jc w:val="left"/>
            </w:pPr>
            <w:r w:rsidRPr="00B96A8F">
              <w:t>Other related Work Items (if any)</w:t>
            </w:r>
          </w:p>
        </w:tc>
      </w:tr>
      <w:tr w:rsidR="006D175E" w:rsidRPr="00B96A8F" w14:paraId="7ABA94B6" w14:textId="77777777" w:rsidTr="008C3C3A">
        <w:tc>
          <w:tcPr>
            <w:tcW w:w="1384" w:type="dxa"/>
            <w:shd w:val="clear" w:color="auto" w:fill="E0E0E0"/>
          </w:tcPr>
          <w:p w14:paraId="24AFE4BA" w14:textId="77777777" w:rsidR="006D175E" w:rsidRPr="006027E7" w:rsidRDefault="006D175E" w:rsidP="008C3C3A">
            <w:pPr>
              <w:pStyle w:val="TAH"/>
              <w:ind w:right="-99"/>
              <w:jc w:val="left"/>
            </w:pPr>
            <w:r w:rsidRPr="006027E7">
              <w:t>Unique ID</w:t>
            </w:r>
          </w:p>
        </w:tc>
        <w:tc>
          <w:tcPr>
            <w:tcW w:w="4678" w:type="dxa"/>
            <w:shd w:val="clear" w:color="auto" w:fill="E0E0E0"/>
          </w:tcPr>
          <w:p w14:paraId="0AE67D61" w14:textId="77777777" w:rsidR="006D175E" w:rsidRPr="006027E7" w:rsidRDefault="006D175E" w:rsidP="008C3C3A">
            <w:pPr>
              <w:pStyle w:val="TAH"/>
              <w:ind w:right="-99"/>
              <w:jc w:val="left"/>
            </w:pPr>
            <w:r w:rsidRPr="006027E7">
              <w:t>Title</w:t>
            </w:r>
          </w:p>
        </w:tc>
        <w:tc>
          <w:tcPr>
            <w:tcW w:w="3544" w:type="dxa"/>
            <w:shd w:val="clear" w:color="auto" w:fill="E0E0E0"/>
          </w:tcPr>
          <w:p w14:paraId="4764A27E" w14:textId="77777777" w:rsidR="006D175E" w:rsidRPr="00B96A8F" w:rsidRDefault="006D175E" w:rsidP="008C3C3A">
            <w:pPr>
              <w:pStyle w:val="TAH"/>
              <w:ind w:right="-99"/>
              <w:jc w:val="left"/>
            </w:pPr>
            <w:r w:rsidRPr="006027E7">
              <w:t>Nature of relationship</w:t>
            </w:r>
          </w:p>
        </w:tc>
      </w:tr>
      <w:tr w:rsidR="006D175E" w:rsidRPr="00B96A8F" w14:paraId="2BFD5A61" w14:textId="77777777" w:rsidTr="008C3C3A">
        <w:tc>
          <w:tcPr>
            <w:tcW w:w="1384" w:type="dxa"/>
          </w:tcPr>
          <w:p w14:paraId="62E7FB42" w14:textId="77777777" w:rsidR="006D175E" w:rsidRPr="00424933" w:rsidRDefault="006D175E" w:rsidP="008C3C3A">
            <w:pPr>
              <w:pStyle w:val="TAL"/>
            </w:pPr>
            <w:r w:rsidRPr="00E54120">
              <w:t>860035</w:t>
            </w:r>
          </w:p>
        </w:tc>
        <w:tc>
          <w:tcPr>
            <w:tcW w:w="4678" w:type="dxa"/>
          </w:tcPr>
          <w:p w14:paraId="789EF79A" w14:textId="77777777" w:rsidR="006D175E" w:rsidRPr="002C4A15" w:rsidRDefault="006D175E" w:rsidP="008C3C3A">
            <w:pPr>
              <w:pStyle w:val="TAL"/>
              <w:rPr>
                <w:lang w:val="en-US"/>
              </w:rPr>
            </w:pPr>
            <w:r w:rsidRPr="00E54120">
              <w:t>Study on support of reduced capability NR devices</w:t>
            </w:r>
          </w:p>
        </w:tc>
        <w:tc>
          <w:tcPr>
            <w:tcW w:w="3544" w:type="dxa"/>
          </w:tcPr>
          <w:p w14:paraId="058DCCFB" w14:textId="77777777" w:rsidR="006D175E" w:rsidRPr="000A10C7" w:rsidRDefault="006D175E" w:rsidP="008C3C3A">
            <w:pPr>
              <w:pStyle w:val="TAL"/>
            </w:pPr>
          </w:p>
        </w:tc>
      </w:tr>
      <w:tr w:rsidR="006D175E" w:rsidRPr="00B96A8F" w14:paraId="7144BDA2" w14:textId="77777777" w:rsidTr="008C3C3A">
        <w:tc>
          <w:tcPr>
            <w:tcW w:w="1384" w:type="dxa"/>
          </w:tcPr>
          <w:p w14:paraId="318100A0" w14:textId="77777777" w:rsidR="006D175E" w:rsidRDefault="006D175E" w:rsidP="008C3C3A">
            <w:pPr>
              <w:pStyle w:val="TAL"/>
            </w:pPr>
            <w:r w:rsidRPr="00424933">
              <w:t>860036</w:t>
            </w:r>
          </w:p>
        </w:tc>
        <w:tc>
          <w:tcPr>
            <w:tcW w:w="4678" w:type="dxa"/>
          </w:tcPr>
          <w:p w14:paraId="3D01B53E" w14:textId="77777777" w:rsidR="006D175E" w:rsidRPr="002C4A15" w:rsidRDefault="006D175E" w:rsidP="008C3C3A">
            <w:pPr>
              <w:pStyle w:val="TAL"/>
              <w:rPr>
                <w:lang w:val="en-US"/>
              </w:rPr>
            </w:pPr>
            <w:r>
              <w:t>Study on NR coverage enhancements</w:t>
            </w:r>
          </w:p>
        </w:tc>
        <w:tc>
          <w:tcPr>
            <w:tcW w:w="3544" w:type="dxa"/>
          </w:tcPr>
          <w:p w14:paraId="0592F16E" w14:textId="77777777" w:rsidR="006D175E" w:rsidRPr="000A10C7" w:rsidDel="00FE6CFD" w:rsidRDefault="006D175E" w:rsidP="008C3C3A">
            <w:pPr>
              <w:pStyle w:val="TAL"/>
            </w:pPr>
          </w:p>
        </w:tc>
      </w:tr>
      <w:tr w:rsidR="006D175E" w:rsidRPr="00B96A8F" w14:paraId="4DE05FB1" w14:textId="77777777" w:rsidTr="008C3C3A">
        <w:tc>
          <w:tcPr>
            <w:tcW w:w="1384" w:type="dxa"/>
          </w:tcPr>
          <w:p w14:paraId="752BE44A" w14:textId="77777777" w:rsidR="006D175E" w:rsidRPr="00424933" w:rsidRDefault="006D175E" w:rsidP="008C3C3A">
            <w:pPr>
              <w:pStyle w:val="TAL"/>
            </w:pPr>
            <w:r w:rsidRPr="00424933">
              <w:t>860047</w:t>
            </w:r>
          </w:p>
        </w:tc>
        <w:tc>
          <w:tcPr>
            <w:tcW w:w="4678" w:type="dxa"/>
          </w:tcPr>
          <w:p w14:paraId="2FE1CF37" w14:textId="77777777" w:rsidR="006D175E" w:rsidRDefault="006D175E" w:rsidP="008C3C3A">
            <w:pPr>
              <w:pStyle w:val="TAL"/>
            </w:pPr>
            <w:r w:rsidRPr="002C4A15">
              <w:rPr>
                <w:lang w:val="en-US"/>
              </w:rPr>
              <w:t xml:space="preserve">UE </w:t>
            </w:r>
            <w:r>
              <w:rPr>
                <w:lang w:val="en-US"/>
              </w:rPr>
              <w:t>p</w:t>
            </w:r>
            <w:r w:rsidRPr="002C4A15">
              <w:rPr>
                <w:lang w:val="en-US"/>
              </w:rPr>
              <w:t xml:space="preserve">ower </w:t>
            </w:r>
            <w:r>
              <w:rPr>
                <w:lang w:val="en-US"/>
              </w:rPr>
              <w:t>s</w:t>
            </w:r>
            <w:r w:rsidRPr="002C4A15">
              <w:rPr>
                <w:lang w:val="en-US"/>
              </w:rPr>
              <w:t>aving enhancements</w:t>
            </w:r>
            <w:r>
              <w:rPr>
                <w:lang w:val="en-US"/>
              </w:rPr>
              <w:t xml:space="preserve"> for NR</w:t>
            </w:r>
          </w:p>
        </w:tc>
        <w:tc>
          <w:tcPr>
            <w:tcW w:w="3544" w:type="dxa"/>
          </w:tcPr>
          <w:p w14:paraId="04D72CDA" w14:textId="77777777" w:rsidR="006D175E" w:rsidRPr="000A10C7" w:rsidDel="00FE6CFD" w:rsidRDefault="006D175E" w:rsidP="008C3C3A">
            <w:pPr>
              <w:pStyle w:val="TAL"/>
            </w:pPr>
          </w:p>
        </w:tc>
      </w:tr>
      <w:tr w:rsidR="006D175E" w:rsidRPr="00B96A8F" w14:paraId="0091E6EC" w14:textId="77777777" w:rsidTr="008C3C3A">
        <w:tc>
          <w:tcPr>
            <w:tcW w:w="1384" w:type="dxa"/>
          </w:tcPr>
          <w:p w14:paraId="33C3E17E" w14:textId="77777777" w:rsidR="006D175E" w:rsidRPr="00424933" w:rsidRDefault="006D175E" w:rsidP="008C3C3A">
            <w:pPr>
              <w:pStyle w:val="TAL"/>
            </w:pPr>
            <w:r>
              <w:t>900061</w:t>
            </w:r>
          </w:p>
        </w:tc>
        <w:tc>
          <w:tcPr>
            <w:tcW w:w="4678" w:type="dxa"/>
          </w:tcPr>
          <w:p w14:paraId="7CAE7097" w14:textId="77777777" w:rsidR="006D175E" w:rsidRPr="002C4A15" w:rsidRDefault="006D175E" w:rsidP="008C3C3A">
            <w:pPr>
              <w:pStyle w:val="TAL"/>
              <w:rPr>
                <w:lang w:val="en-US"/>
              </w:rPr>
            </w:pPr>
            <w:r>
              <w:rPr>
                <w:lang w:val="en-US"/>
              </w:rPr>
              <w:t>NR coverage enhancements</w:t>
            </w:r>
          </w:p>
        </w:tc>
        <w:tc>
          <w:tcPr>
            <w:tcW w:w="3544" w:type="dxa"/>
          </w:tcPr>
          <w:p w14:paraId="4B225E8B" w14:textId="77777777" w:rsidR="006D175E" w:rsidRPr="000A10C7" w:rsidDel="00FE6CFD" w:rsidRDefault="006D175E" w:rsidP="008C3C3A">
            <w:pPr>
              <w:pStyle w:val="TAL"/>
            </w:pPr>
          </w:p>
        </w:tc>
      </w:tr>
      <w:tr w:rsidR="006D175E" w:rsidRPr="00B96A8F" w14:paraId="5762D0B6" w14:textId="77777777" w:rsidTr="008C3C3A">
        <w:tc>
          <w:tcPr>
            <w:tcW w:w="1384" w:type="dxa"/>
          </w:tcPr>
          <w:p w14:paraId="4A935A74" w14:textId="40BCFC01" w:rsidR="006D175E" w:rsidRDefault="006D175E" w:rsidP="006D175E">
            <w:pPr>
              <w:pStyle w:val="TAL"/>
            </w:pPr>
            <w:r>
              <w:t>900062</w:t>
            </w:r>
          </w:p>
        </w:tc>
        <w:tc>
          <w:tcPr>
            <w:tcW w:w="4678" w:type="dxa"/>
          </w:tcPr>
          <w:p w14:paraId="1201ED75" w14:textId="2D1C8157" w:rsidR="006D175E" w:rsidRDefault="006D175E" w:rsidP="006D175E">
            <w:pPr>
              <w:pStyle w:val="TAL"/>
              <w:rPr>
                <w:lang w:val="en-US"/>
              </w:rPr>
            </w:pPr>
            <w:r>
              <w:t>Support of reduced capability NR devices</w:t>
            </w:r>
          </w:p>
        </w:tc>
        <w:tc>
          <w:tcPr>
            <w:tcW w:w="3544" w:type="dxa"/>
          </w:tcPr>
          <w:p w14:paraId="6EFF68C2" w14:textId="77777777" w:rsidR="006D175E" w:rsidRPr="000A10C7" w:rsidDel="00FE6CFD" w:rsidRDefault="006D175E" w:rsidP="006D175E">
            <w:pPr>
              <w:pStyle w:val="TAL"/>
            </w:pPr>
          </w:p>
        </w:tc>
      </w:tr>
      <w:tr w:rsidR="00FB0360" w:rsidRPr="00B96A8F" w14:paraId="28AD4487" w14:textId="77777777" w:rsidTr="008C3C3A">
        <w:tc>
          <w:tcPr>
            <w:tcW w:w="1384" w:type="dxa"/>
          </w:tcPr>
          <w:p w14:paraId="56D8CA84" w14:textId="19A3F1DE" w:rsidR="00FB0360" w:rsidRDefault="00FB0360" w:rsidP="006D175E">
            <w:pPr>
              <w:pStyle w:val="TAL"/>
            </w:pPr>
            <w:r w:rsidRPr="00FB0360">
              <w:t>940086</w:t>
            </w:r>
          </w:p>
        </w:tc>
        <w:tc>
          <w:tcPr>
            <w:tcW w:w="4678" w:type="dxa"/>
          </w:tcPr>
          <w:p w14:paraId="55DE00DE" w14:textId="24CF460A" w:rsidR="00FB0360" w:rsidRDefault="00FB0360" w:rsidP="006D175E">
            <w:pPr>
              <w:pStyle w:val="TAL"/>
            </w:pPr>
            <w:r w:rsidRPr="00FB0360">
              <w:t>Study on further NR RedCap UE complexity reduction</w:t>
            </w:r>
          </w:p>
        </w:tc>
        <w:tc>
          <w:tcPr>
            <w:tcW w:w="3544" w:type="dxa"/>
          </w:tcPr>
          <w:p w14:paraId="40D43976" w14:textId="77777777" w:rsidR="00FB0360" w:rsidRPr="000A10C7" w:rsidDel="00FE6CFD" w:rsidRDefault="00FB0360" w:rsidP="006D175E">
            <w:pPr>
              <w:pStyle w:val="TAL"/>
            </w:pPr>
          </w:p>
        </w:tc>
      </w:tr>
    </w:tbl>
    <w:p w14:paraId="567EE617" w14:textId="77777777" w:rsidR="003B3A93" w:rsidRPr="00FC5393" w:rsidRDefault="003B3A93" w:rsidP="00D521C1">
      <w:pPr>
        <w:spacing w:after="0"/>
        <w:ind w:right="-96"/>
      </w:pPr>
    </w:p>
    <w:p w14:paraId="0745154E" w14:textId="26783728" w:rsidR="00F923BD" w:rsidRDefault="008A76FD" w:rsidP="00F923BD">
      <w:pPr>
        <w:pStyle w:val="Heading2"/>
      </w:pPr>
      <w:r>
        <w:t>3</w:t>
      </w:r>
      <w:r>
        <w:tab/>
        <w:t>Justification</w:t>
      </w:r>
    </w:p>
    <w:p w14:paraId="5161F3B6" w14:textId="3B8B5029" w:rsidR="0088659F" w:rsidRPr="009C265E" w:rsidRDefault="004C51B4" w:rsidP="0088659F">
      <w:pPr>
        <w:jc w:val="both"/>
        <w:rPr>
          <w:iCs/>
        </w:rPr>
      </w:pPr>
      <w:r>
        <w:rPr>
          <w:iCs/>
        </w:rPr>
        <w:t xml:space="preserve">One </w:t>
      </w:r>
      <w:r w:rsidR="0088659F" w:rsidRPr="009C265E">
        <w:rPr>
          <w:iCs/>
        </w:rPr>
        <w:t>5G aim</w:t>
      </w:r>
      <w:r>
        <w:rPr>
          <w:iCs/>
        </w:rPr>
        <w:t xml:space="preserve"> i</w:t>
      </w:r>
      <w:r w:rsidR="0088659F" w:rsidRPr="009C265E">
        <w:rPr>
          <w:iCs/>
        </w:rPr>
        <w:t>s to</w:t>
      </w:r>
      <w:r w:rsidR="0088659F" w:rsidRPr="009C265E">
        <w:t xml:space="preserve"> </w:t>
      </w:r>
      <w:r w:rsidR="0088659F" w:rsidRPr="009C265E">
        <w:rPr>
          <w:iCs/>
        </w:rPr>
        <w:t xml:space="preserve">accelerate industrial transformation and digitalization, which improve flexibility, enhance productivity and efficiency, reduce maintenance, and improve operational safety. Industrial sensors play an important role for realizing such a vision. Not only widely used in industrial automation and digitalization use cases, </w:t>
      </w:r>
      <w:proofErr w:type="gramStart"/>
      <w:r w:rsidR="0088659F" w:rsidRPr="009C265E">
        <w:rPr>
          <w:iCs/>
        </w:rPr>
        <w:t>industrial sensors</w:t>
      </w:r>
      <w:proofErr w:type="gramEnd"/>
      <w:r w:rsidR="0088659F"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p>
    <w:p w14:paraId="35CF5FC4" w14:textId="77777777" w:rsidR="0088659F" w:rsidRPr="009C265E" w:rsidRDefault="0088659F" w:rsidP="0088659F">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F99A317" w14:textId="77777777" w:rsidR="0088659F" w:rsidRPr="00A23E94" w:rsidRDefault="0088659F" w:rsidP="0088659F">
      <w:pPr>
        <w:jc w:val="both"/>
        <w:rPr>
          <w:iCs/>
        </w:rPr>
      </w:pPr>
      <w:r w:rsidRPr="009C265E">
        <w:rPr>
          <w:iCs/>
        </w:rPr>
        <w:t>Furthermore, there have been increasing interests in wearables use case</w:t>
      </w:r>
      <w:r w:rsidRPr="00A23E94">
        <w:rPr>
          <w:iCs/>
        </w:rPr>
        <w:t xml:space="preserve">s such as smart watches, eHealth related devices, and medical monitoring devices. These use cases call for different design considerations and have different requirements in terms of form factor, UE complexity and energy efficiency, compared to eMBB devices. </w:t>
      </w:r>
    </w:p>
    <w:p w14:paraId="74128EBB" w14:textId="77777777" w:rsidR="0088659F" w:rsidRPr="00A23E94" w:rsidRDefault="0088659F" w:rsidP="0088659F">
      <w:pPr>
        <w:jc w:val="both"/>
        <w:rPr>
          <w:iCs/>
        </w:rPr>
      </w:pPr>
      <w:r w:rsidRPr="00A23E94">
        <w:rPr>
          <w:iCs/>
        </w:rPr>
        <w:t>The support of industrial sensors, video surveillance, and wearables were the motivations behind Rel-17 RedCap. Through the Rel-17 NR RedCap work item, 3GPP has established a framework for enabling reduced capability NR devices suitable for a range of use cases, including the industrial sensors, video surveillance, and wearables use cases, with requirements on low UE complexity and sometimes also on low UE power consumption.</w:t>
      </w:r>
    </w:p>
    <w:p w14:paraId="55E60C3D" w14:textId="77777777" w:rsidR="0088659F" w:rsidRPr="00A23E94" w:rsidRDefault="0088659F" w:rsidP="0088659F">
      <w:pPr>
        <w:jc w:val="both"/>
        <w:rPr>
          <w:rFonts w:eastAsia="Times New Roman"/>
        </w:rPr>
      </w:pPr>
      <w:r w:rsidRPr="00A23E94">
        <w:rPr>
          <w:rFonts w:eastAsia="Times New Roman"/>
        </w:rPr>
        <w:t xml:space="preserve">To further expand the market for RedCap use cases with relatively low </w:t>
      </w:r>
      <w:r>
        <w:rPr>
          <w:rFonts w:eastAsia="Times New Roman"/>
        </w:rPr>
        <w:t>cost</w:t>
      </w:r>
      <w:r w:rsidRPr="00A23E94">
        <w:rPr>
          <w:rFonts w:eastAsia="Times New Roman"/>
        </w:rPr>
        <w:t xml:space="preserve">, low energy consumption, and low data rate requirements, </w:t>
      </w:r>
      <w:r w:rsidRPr="00A23E94">
        <w:rPr>
          <w:lang w:eastAsia="ja-JP"/>
        </w:rPr>
        <w:t>e.g., industrial wireless sensor network use cases</w:t>
      </w:r>
      <w:r w:rsidRPr="00A23E94">
        <w:rPr>
          <w:rFonts w:eastAsia="Times New Roman"/>
        </w:rPr>
        <w:t xml:space="preserve">, some further complexity reduction enhancements should be considered. </w:t>
      </w:r>
    </w:p>
    <w:p w14:paraId="75706490" w14:textId="77777777" w:rsidR="0088659F" w:rsidRPr="009C265E" w:rsidRDefault="0088659F" w:rsidP="0088659F">
      <w:pPr>
        <w:jc w:val="both"/>
        <w:rPr>
          <w:rFonts w:ascii="Calibri" w:hAnsi="Calibri" w:cs="Calibri"/>
          <w:lang w:eastAsia="en-US"/>
        </w:rPr>
      </w:pPr>
      <w:r w:rsidRPr="00A23E94">
        <w:rPr>
          <w:rFonts w:eastAsia="Times New Roman"/>
        </w:rPr>
        <w:t xml:space="preserve">Rel-18 RedCap should provide NR support for low-tier devices between existing LPWA UEs and the capabilities of Rel-17 RedCap UEs. The supported peak data rate for Rel-18 RedCap targets to 10Mbps. Rel-18 RedCap should not overlap with existing LPWA solutions. </w:t>
      </w:r>
    </w:p>
    <w:p w14:paraId="73CED16F" w14:textId="1694B6B6" w:rsidR="0088659F" w:rsidRDefault="0088659F" w:rsidP="0088659F">
      <w:pPr>
        <w:jc w:val="both"/>
        <w:rPr>
          <w:iCs/>
        </w:rPr>
      </w:pPr>
      <w:r w:rsidRPr="009C265E">
        <w:rPr>
          <w:iCs/>
        </w:rPr>
        <w:t xml:space="preserve">The enhancements should be introduced while maintaining the integrity of the RedCap ecosystem and </w:t>
      </w:r>
      <w:bookmarkStart w:id="1" w:name="_Hlk89672581"/>
      <w:r w:rsidRPr="009C265E">
        <w:rPr>
          <w:iCs/>
        </w:rPr>
        <w:t xml:space="preserve">maximizing </w:t>
      </w:r>
      <w:bookmarkEnd w:id="1"/>
      <w:r w:rsidRPr="009C265E">
        <w:rPr>
          <w:iCs/>
        </w:rPr>
        <w:t xml:space="preserve">the benefit of economies of scale. </w:t>
      </w:r>
      <w:r>
        <w:rPr>
          <w:iCs/>
        </w:rPr>
        <w:t xml:space="preserve">The </w:t>
      </w:r>
      <w:r w:rsidR="00E16407">
        <w:rPr>
          <w:iCs/>
        </w:rPr>
        <w:t>W</w:t>
      </w:r>
      <w:r>
        <w:rPr>
          <w:iCs/>
        </w:rPr>
        <w:t>I targets enhancements applicable to the RedCap framework defined in Rel-17,</w:t>
      </w:r>
      <w:r>
        <w:t xml:space="preserve"> </w:t>
      </w:r>
      <w:r>
        <w:rPr>
          <w:iCs/>
        </w:rPr>
        <w:t>including principles of network awareness of device capabilities.</w:t>
      </w:r>
    </w:p>
    <w:p w14:paraId="3DA1497E" w14:textId="76940A20" w:rsidR="007F30A3" w:rsidRPr="009C265E" w:rsidRDefault="007F30A3" w:rsidP="007F30A3">
      <w:pPr>
        <w:jc w:val="both"/>
        <w:rPr>
          <w:iCs/>
        </w:rPr>
      </w:pPr>
      <w:r w:rsidRPr="007F30A3">
        <w:rPr>
          <w:iCs/>
        </w:rPr>
        <w:t>Techniques for further UE complexity reduction have been</w:t>
      </w:r>
      <w:r>
        <w:rPr>
          <w:iCs/>
        </w:rPr>
        <w:t xml:space="preserve"> </w:t>
      </w:r>
      <w:r w:rsidRPr="007F30A3">
        <w:rPr>
          <w:iCs/>
        </w:rPr>
        <w:t>studied in the study item documented in TR 38.865.</w:t>
      </w:r>
    </w:p>
    <w:p w14:paraId="54E128DE" w14:textId="77777777" w:rsidR="00004178" w:rsidRPr="00A5674D" w:rsidRDefault="00004178" w:rsidP="00530430">
      <w:pPr>
        <w:jc w:val="both"/>
        <w:rPr>
          <w:iCs/>
        </w:rPr>
      </w:pPr>
    </w:p>
    <w:p w14:paraId="5CE9B8EB" w14:textId="77777777" w:rsidR="008A76FD" w:rsidRDefault="008A76FD" w:rsidP="001C5C86">
      <w:pPr>
        <w:pStyle w:val="Heading2"/>
      </w:pPr>
      <w:r>
        <w:t>4</w:t>
      </w:r>
      <w:r>
        <w:tab/>
        <w:t>Objective</w:t>
      </w:r>
    </w:p>
    <w:p w14:paraId="0D67FB45" w14:textId="705E081B" w:rsidR="0040240E" w:rsidRPr="000A333A" w:rsidRDefault="0040240E" w:rsidP="0040240E">
      <w:pPr>
        <w:pStyle w:val="Heading3"/>
      </w:pPr>
      <w:r w:rsidRPr="000A333A">
        <w:t>4.1</w:t>
      </w:r>
      <w:r w:rsidRPr="000A333A">
        <w:tab/>
        <w:t>Objective of Core part WI</w:t>
      </w:r>
    </w:p>
    <w:p w14:paraId="39A70032" w14:textId="2837D125" w:rsidR="00B66ED2" w:rsidRPr="00F16C79" w:rsidRDefault="00B66ED2" w:rsidP="00B66ED2">
      <w:pPr>
        <w:ind w:right="-99"/>
        <w:jc w:val="both"/>
        <w:rPr>
          <w:lang w:eastAsia="ja-JP"/>
        </w:rPr>
      </w:pPr>
      <w:r w:rsidRPr="00F16C79">
        <w:rPr>
          <w:lang w:eastAsia="ja-JP"/>
        </w:rPr>
        <w:t>Th</w:t>
      </w:r>
      <w:r>
        <w:rPr>
          <w:lang w:eastAsia="ja-JP"/>
        </w:rPr>
        <w:t>e objective is to specify support for the following enhancements</w:t>
      </w:r>
      <w:r w:rsidRPr="00F16C79">
        <w:rPr>
          <w:lang w:eastAsia="ja-JP"/>
        </w:rPr>
        <w:t xml:space="preserve">: </w:t>
      </w:r>
    </w:p>
    <w:p w14:paraId="79C16D96" w14:textId="24BE7C78" w:rsidR="00717947" w:rsidRPr="00717947" w:rsidRDefault="00717947" w:rsidP="00717947">
      <w:pPr>
        <w:ind w:right="-99"/>
        <w:rPr>
          <w:b/>
          <w:bCs/>
          <w:lang w:eastAsia="ja-JP"/>
        </w:rPr>
      </w:pPr>
      <w:r w:rsidRPr="00717947">
        <w:rPr>
          <w:b/>
          <w:bCs/>
          <w:lang w:eastAsia="ja-JP"/>
        </w:rPr>
        <w:t>Power saving/energy efficiency enhancements</w:t>
      </w:r>
    </w:p>
    <w:p w14:paraId="09EC7AA8" w14:textId="2F6E9A30" w:rsidR="00717947" w:rsidRPr="00717947" w:rsidRDefault="00717947" w:rsidP="00717947">
      <w:pPr>
        <w:numPr>
          <w:ilvl w:val="0"/>
          <w:numId w:val="20"/>
        </w:numPr>
        <w:ind w:right="-99"/>
        <w:rPr>
          <w:lang w:eastAsia="ja-JP"/>
        </w:rPr>
      </w:pPr>
      <w:r w:rsidRPr="00717947">
        <w:rPr>
          <w:lang w:eastAsia="ja-JP"/>
        </w:rPr>
        <w:t xml:space="preserve">Enhanced </w:t>
      </w:r>
      <w:r w:rsidR="00DE3B8B">
        <w:rPr>
          <w:lang w:eastAsia="ja-JP"/>
        </w:rPr>
        <w:t>e</w:t>
      </w:r>
      <w:r w:rsidRPr="00717947">
        <w:rPr>
          <w:lang w:eastAsia="ja-JP"/>
        </w:rPr>
        <w:t>DRX in RRC_INACTIVE (&gt;10.24s) [RAN2, RAN3, RAN4]</w:t>
      </w:r>
    </w:p>
    <w:p w14:paraId="502A22C5" w14:textId="3F2AEF52" w:rsidR="00717947" w:rsidRPr="00FC392D" w:rsidRDefault="00717947" w:rsidP="00717947">
      <w:pPr>
        <w:numPr>
          <w:ilvl w:val="1"/>
          <w:numId w:val="20"/>
        </w:numPr>
        <w:ind w:right="-99"/>
        <w:rPr>
          <w:lang w:eastAsia="ja-JP"/>
        </w:rPr>
      </w:pPr>
      <w:r w:rsidRPr="00FC392D">
        <w:rPr>
          <w:rFonts w:hint="eastAsia"/>
          <w:lang w:eastAsia="ja-JP"/>
        </w:rPr>
        <w:t>Note that this objective requires SA2</w:t>
      </w:r>
      <w:r w:rsidR="00BC397F">
        <w:rPr>
          <w:lang w:eastAsia="ja-JP"/>
        </w:rPr>
        <w:t>,</w:t>
      </w:r>
      <w:r w:rsidR="00A525C0">
        <w:rPr>
          <w:lang w:eastAsia="ja-JP"/>
        </w:rPr>
        <w:t xml:space="preserve"> </w:t>
      </w:r>
      <w:r w:rsidRPr="00FC392D">
        <w:rPr>
          <w:rFonts w:hint="eastAsia"/>
          <w:lang w:eastAsia="ja-JP"/>
        </w:rPr>
        <w:t>CT1</w:t>
      </w:r>
      <w:r w:rsidR="00BC397F">
        <w:rPr>
          <w:lang w:eastAsia="ja-JP"/>
        </w:rPr>
        <w:t xml:space="preserve"> and CT4</w:t>
      </w:r>
      <w:r w:rsidR="00FC392D">
        <w:rPr>
          <w:lang w:eastAsia="ja-JP"/>
        </w:rPr>
        <w:t xml:space="preserve"> </w:t>
      </w:r>
      <w:r w:rsidRPr="00FC392D">
        <w:rPr>
          <w:rFonts w:hint="eastAsia"/>
          <w:lang w:eastAsia="ja-JP"/>
        </w:rPr>
        <w:t>involvement</w:t>
      </w:r>
    </w:p>
    <w:p w14:paraId="2EF492DD" w14:textId="28689EBE" w:rsidR="00717947" w:rsidRPr="00717947" w:rsidRDefault="00717947" w:rsidP="00717947">
      <w:pPr>
        <w:ind w:right="-99"/>
        <w:rPr>
          <w:b/>
          <w:bCs/>
          <w:lang w:eastAsia="ja-JP"/>
        </w:rPr>
      </w:pPr>
      <w:r w:rsidRPr="00717947">
        <w:rPr>
          <w:b/>
          <w:bCs/>
          <w:lang w:eastAsia="ja-JP"/>
        </w:rPr>
        <w:t>Complexity/cost reduction</w:t>
      </w:r>
    </w:p>
    <w:p w14:paraId="5271993E" w14:textId="57D90C95" w:rsidR="00265A62" w:rsidRPr="00F923BD" w:rsidRDefault="00265A62" w:rsidP="00717947">
      <w:pPr>
        <w:numPr>
          <w:ilvl w:val="0"/>
          <w:numId w:val="21"/>
        </w:numPr>
        <w:ind w:right="-99"/>
        <w:rPr>
          <w:lang w:eastAsia="ja-JP"/>
        </w:rPr>
      </w:pPr>
      <w:r w:rsidRPr="00F923BD">
        <w:rPr>
          <w:lang w:eastAsia="ja-JP"/>
        </w:rPr>
        <w:t>F</w:t>
      </w:r>
      <w:r w:rsidR="00717947" w:rsidRPr="00F923BD">
        <w:rPr>
          <w:lang w:eastAsia="ja-JP"/>
        </w:rPr>
        <w:t xml:space="preserve">urther reduced UE </w:t>
      </w:r>
      <w:r w:rsidRPr="00F923BD">
        <w:rPr>
          <w:lang w:eastAsia="ja-JP"/>
        </w:rPr>
        <w:t>complexity</w:t>
      </w:r>
      <w:r w:rsidR="006731E4">
        <w:rPr>
          <w:lang w:eastAsia="ja-JP"/>
        </w:rPr>
        <w:t xml:space="preserve"> in FR1</w:t>
      </w:r>
      <w:r w:rsidRPr="00F923BD">
        <w:rPr>
          <w:lang w:eastAsia="ja-JP"/>
        </w:rPr>
        <w:t xml:space="preserve"> </w:t>
      </w:r>
      <w:r w:rsidR="00DE3B8B" w:rsidRPr="00F923BD">
        <w:rPr>
          <w:lang w:eastAsia="ja-JP"/>
        </w:rPr>
        <w:t>[RAN1</w:t>
      </w:r>
      <w:r w:rsidR="0055238A">
        <w:rPr>
          <w:lang w:eastAsia="ja-JP"/>
        </w:rPr>
        <w:t>, RAN2, RAN4</w:t>
      </w:r>
      <w:r w:rsidR="00DE3B8B" w:rsidRPr="00F923BD">
        <w:rPr>
          <w:lang w:eastAsia="ja-JP"/>
        </w:rPr>
        <w:t>]</w:t>
      </w:r>
    </w:p>
    <w:p w14:paraId="767B4B2C" w14:textId="5E2AB5D4" w:rsidR="00720E48" w:rsidRPr="0094279A" w:rsidRDefault="00F314B2" w:rsidP="00720E48">
      <w:pPr>
        <w:pStyle w:val="B2"/>
        <w:numPr>
          <w:ilvl w:val="1"/>
          <w:numId w:val="20"/>
        </w:numPr>
        <w:rPr>
          <w:lang w:val="en-US"/>
        </w:rPr>
      </w:pPr>
      <w:ins w:id="2" w:author="Johan Bergman" w:date="2023-06-05T14:17:00Z">
        <w:r>
          <w:rPr>
            <w:lang w:val="en-US"/>
          </w:rPr>
          <w:t xml:space="preserve">UE peak data rate reduction and </w:t>
        </w:r>
      </w:ins>
      <w:r w:rsidR="00D16B68" w:rsidRPr="0094279A">
        <w:rPr>
          <w:lang w:val="en-US"/>
        </w:rPr>
        <w:t xml:space="preserve">UE </w:t>
      </w:r>
      <w:r w:rsidR="006731E4" w:rsidRPr="0094279A">
        <w:rPr>
          <w:lang w:val="en-US"/>
        </w:rPr>
        <w:t xml:space="preserve">BB </w:t>
      </w:r>
      <w:r w:rsidR="00D16B68" w:rsidRPr="0094279A">
        <w:rPr>
          <w:lang w:val="en-US"/>
        </w:rPr>
        <w:t>bandwidth reduction</w:t>
      </w:r>
      <w:ins w:id="3" w:author="Johan Bergman" w:date="2023-06-01T12:24:00Z">
        <w:r w:rsidR="008D2403" w:rsidRPr="0094279A">
          <w:rPr>
            <w:lang w:val="en-US"/>
          </w:rPr>
          <w:t xml:space="preserve"> </w:t>
        </w:r>
      </w:ins>
      <w:ins w:id="4" w:author="Johan Bergman" w:date="2023-06-05T14:16:00Z">
        <w:r>
          <w:rPr>
            <w:lang w:val="en-US"/>
          </w:rPr>
          <w:t>(FG 48-1)</w:t>
        </w:r>
      </w:ins>
    </w:p>
    <w:p w14:paraId="5F8C2330" w14:textId="04D7C40A" w:rsidR="00720E48" w:rsidRDefault="00134151" w:rsidP="00720E48">
      <w:pPr>
        <w:pStyle w:val="B2"/>
        <w:numPr>
          <w:ilvl w:val="2"/>
          <w:numId w:val="20"/>
        </w:numPr>
        <w:rPr>
          <w:lang w:val="en-US"/>
        </w:rPr>
      </w:pPr>
      <w:ins w:id="5" w:author="Johan Bergman" w:date="2023-06-05T14:32:00Z">
        <w:r>
          <w:rPr>
            <w:lang w:val="en-US"/>
          </w:rPr>
          <w:t>Reduced (</w:t>
        </w:r>
      </w:ins>
      <w:del w:id="6" w:author="Johan Bergman" w:date="2023-06-05T14:32:00Z">
        <w:r w:rsidR="00720E48" w:rsidDel="00134151">
          <w:rPr>
            <w:lang w:val="en-US"/>
          </w:rPr>
          <w:delText xml:space="preserve">5 MHz </w:delText>
        </w:r>
      </w:del>
      <w:ins w:id="7" w:author="Johan Bergman" w:date="2023-06-05T14:30:00Z">
        <w:r w:rsidRPr="00F314B2">
          <w:rPr>
            <w:lang w:val="en-US"/>
          </w:rPr>
          <w:t>25 PRBs for 15 kHz SCS and 12 PRBs for 30 kHz SCS</w:t>
        </w:r>
        <w:r>
          <w:rPr>
            <w:lang w:val="en-US"/>
          </w:rPr>
          <w:t xml:space="preserve">) </w:t>
        </w:r>
      </w:ins>
      <w:r w:rsidR="00720E48">
        <w:rPr>
          <w:lang w:val="en-US"/>
        </w:rPr>
        <w:t>BB bandwidth only for PDSCH (for both unicast and broadcast) and PUSCH</w:t>
      </w:r>
      <w:r w:rsidR="00D16B68">
        <w:rPr>
          <w:lang w:val="en-US"/>
        </w:rPr>
        <w:t>,</w:t>
      </w:r>
      <w:r w:rsidR="00720E48">
        <w:rPr>
          <w:lang w:val="en-US"/>
        </w:rPr>
        <w:t xml:space="preserve"> with 20 MHz RF bandwidth for UL and DL</w:t>
      </w:r>
    </w:p>
    <w:p w14:paraId="1E2ECD5E" w14:textId="734F88EF" w:rsidR="00720E48" w:rsidRDefault="00720E48" w:rsidP="00720E48">
      <w:pPr>
        <w:pStyle w:val="B2"/>
        <w:numPr>
          <w:ilvl w:val="2"/>
          <w:numId w:val="20"/>
        </w:numPr>
        <w:rPr>
          <w:lang w:val="en-US"/>
        </w:rPr>
      </w:pPr>
      <w:r>
        <w:rPr>
          <w:lang w:val="en-US"/>
        </w:rPr>
        <w:lastRenderedPageBreak/>
        <w:t>The other physical channels and signals are still allowed to use a BWP up to the 20 MHz maximum UE RF+BB bandwidth.</w:t>
      </w:r>
    </w:p>
    <w:p w14:paraId="24CA595C" w14:textId="00163A41" w:rsidR="00A43CD0" w:rsidRDefault="00A43CD0" w:rsidP="00A43CD0">
      <w:pPr>
        <w:numPr>
          <w:ilvl w:val="2"/>
          <w:numId w:val="20"/>
        </w:numPr>
        <w:ind w:right="-99"/>
        <w:rPr>
          <w:lang w:eastAsia="ja-JP"/>
        </w:rPr>
      </w:pPr>
      <w:r>
        <w:rPr>
          <w:lang w:eastAsia="ja-JP"/>
        </w:rPr>
        <w:t>Support additional separate early indication(s) [RAN1, RAN2]</w:t>
      </w:r>
    </w:p>
    <w:p w14:paraId="6C88CA84" w14:textId="75D55479" w:rsidR="00720E48" w:rsidDel="00D57404" w:rsidRDefault="00834E57" w:rsidP="002E7E83">
      <w:pPr>
        <w:numPr>
          <w:ilvl w:val="1"/>
          <w:numId w:val="20"/>
        </w:numPr>
        <w:ind w:right="-99"/>
        <w:rPr>
          <w:del w:id="8" w:author="Johan Bergman" w:date="2023-06-01T12:25:00Z"/>
          <w:lang w:eastAsia="ja-JP"/>
        </w:rPr>
      </w:pPr>
      <w:del w:id="9" w:author="Johan Bergman" w:date="2023-06-01T12:25:00Z">
        <w:r w:rsidDel="00D57404">
          <w:rPr>
            <w:lang w:eastAsia="ja-JP"/>
          </w:rPr>
          <w:delText>UE</w:delText>
        </w:r>
        <w:r w:rsidR="005F204D" w:rsidDel="00D57404">
          <w:rPr>
            <w:lang w:eastAsia="ja-JP"/>
          </w:rPr>
          <w:delText xml:space="preserve"> </w:delText>
        </w:r>
        <w:r w:rsidR="00FF3DEA" w:rsidDel="00D57404">
          <w:rPr>
            <w:lang w:eastAsia="ja-JP"/>
          </w:rPr>
          <w:delText>p</w:delText>
        </w:r>
        <w:r w:rsidR="005F204D" w:rsidDel="00D57404">
          <w:rPr>
            <w:lang w:eastAsia="ja-JP"/>
          </w:rPr>
          <w:delText xml:space="preserve">eak data rate </w:delText>
        </w:r>
        <w:r w:rsidDel="00D57404">
          <w:rPr>
            <w:lang w:eastAsia="ja-JP"/>
          </w:rPr>
          <w:delText>reduction</w:delText>
        </w:r>
      </w:del>
    </w:p>
    <w:p w14:paraId="1110985C" w14:textId="0DDA445C" w:rsidR="00D16B68" w:rsidRDefault="00D16B68" w:rsidP="00D16B68">
      <w:pPr>
        <w:pStyle w:val="B2"/>
        <w:numPr>
          <w:ilvl w:val="2"/>
          <w:numId w:val="20"/>
        </w:numPr>
        <w:rPr>
          <w:lang w:val="en-US"/>
        </w:rPr>
      </w:pPr>
      <w:r>
        <w:rPr>
          <w:lang w:val="en-US"/>
        </w:rPr>
        <w:t>Relaxation of the constraint (</w:t>
      </w:r>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r>
        <w:rPr>
          <w:lang w:val="en-US"/>
        </w:rPr>
        <w:t xml:space="preserve"> ≥ 4) for peak data rate reduction</w:t>
      </w:r>
      <w:ins w:id="10" w:author="Johan Bergman" w:date="2023-06-05T14:33:00Z">
        <w:r w:rsidR="00BC1DC2">
          <w:rPr>
            <w:lang w:val="en-US"/>
          </w:rPr>
          <w:t xml:space="preserve"> to 10 Mbps</w:t>
        </w:r>
      </w:ins>
    </w:p>
    <w:p w14:paraId="44B1B726" w14:textId="4E483DB7" w:rsidR="00D16B68" w:rsidDel="00D57404" w:rsidRDefault="00D16B68" w:rsidP="00D16B68">
      <w:pPr>
        <w:pStyle w:val="B2"/>
        <w:numPr>
          <w:ilvl w:val="2"/>
          <w:numId w:val="20"/>
        </w:numPr>
        <w:rPr>
          <w:del w:id="11" w:author="Johan Bergman" w:date="2023-06-01T12:26:00Z"/>
          <w:lang w:val="en-US"/>
        </w:rPr>
      </w:pPr>
      <w:del w:id="12" w:author="Johan Bergman" w:date="2023-06-01T12:26:00Z">
        <w:r w:rsidDel="00D57404">
          <w:rPr>
            <w:lang w:val="en-US"/>
          </w:rPr>
          <w:delText>The relaxed constraint is, e.g., 1 (instead of 4).</w:delText>
        </w:r>
      </w:del>
    </w:p>
    <w:p w14:paraId="70CC0059" w14:textId="04FBBEA6" w:rsidR="00D16B68" w:rsidRDefault="00D16B68" w:rsidP="00D16B68">
      <w:pPr>
        <w:pStyle w:val="B2"/>
        <w:numPr>
          <w:ilvl w:val="2"/>
          <w:numId w:val="20"/>
        </w:numPr>
        <w:rPr>
          <w:lang w:val="en-US"/>
        </w:rPr>
      </w:pPr>
      <w:r>
        <w:rPr>
          <w:lang w:val="en-US"/>
        </w:rPr>
        <w:t>The parameters (</w:t>
      </w:r>
      <w:r w:rsidRPr="00BF05A9">
        <w:rPr>
          <w:i/>
          <w:iCs/>
          <w:lang w:val="en-US"/>
        </w:rPr>
        <w:t>v</w:t>
      </w:r>
      <w:r w:rsidRPr="00BF05A9">
        <w:rPr>
          <w:i/>
          <w:iCs/>
          <w:vertAlign w:val="subscript"/>
          <w:lang w:val="en-US"/>
        </w:rPr>
        <w:t>Layers</w:t>
      </w:r>
      <w:r>
        <w:rPr>
          <w:lang w:val="en-US"/>
        </w:rPr>
        <w:t xml:space="preserve">, </w:t>
      </w:r>
      <w:r w:rsidRPr="00BF05A9">
        <w:rPr>
          <w:i/>
          <w:iCs/>
          <w:lang w:val="en-US"/>
        </w:rPr>
        <w:t>Q</w:t>
      </w:r>
      <w:r w:rsidRPr="00BF05A9">
        <w:rPr>
          <w:i/>
          <w:iCs/>
          <w:vertAlign w:val="subscript"/>
          <w:lang w:val="en-US"/>
        </w:rPr>
        <w:t>m</w:t>
      </w:r>
      <w:r>
        <w:rPr>
          <w:lang w:val="en-US"/>
        </w:rPr>
        <w:t xml:space="preserve">, </w:t>
      </w:r>
      <w:r w:rsidRPr="00BF05A9">
        <w:rPr>
          <w:i/>
          <w:iCs/>
          <w:lang w:val="en-US"/>
        </w:rPr>
        <w:t>f</w:t>
      </w:r>
      <w:r>
        <w:rPr>
          <w:lang w:val="en-US"/>
        </w:rPr>
        <w:t>) can be as in Rel-17 RedCap.</w:t>
      </w:r>
    </w:p>
    <w:p w14:paraId="2A51AFE1" w14:textId="6AA13FCE" w:rsidR="00F314B2" w:rsidRPr="0094279A" w:rsidRDefault="00F314B2" w:rsidP="00F314B2">
      <w:pPr>
        <w:pStyle w:val="B2"/>
        <w:numPr>
          <w:ilvl w:val="1"/>
          <w:numId w:val="20"/>
        </w:numPr>
        <w:rPr>
          <w:ins w:id="13" w:author="Johan Bergman" w:date="2023-06-05T14:17:00Z"/>
          <w:lang w:val="en-US"/>
        </w:rPr>
      </w:pPr>
      <w:ins w:id="14" w:author="Johan Bergman" w:date="2023-06-05T14:17:00Z">
        <w:r>
          <w:rPr>
            <w:lang w:val="en-US"/>
          </w:rPr>
          <w:t>UE peak data rate reduction</w:t>
        </w:r>
      </w:ins>
      <w:ins w:id="15" w:author="Johan Bergman" w:date="2023-06-05T14:18:00Z">
        <w:r>
          <w:rPr>
            <w:lang w:val="en-US"/>
          </w:rPr>
          <w:t xml:space="preserve"> without UE BB bandwidth reduction</w:t>
        </w:r>
      </w:ins>
      <w:ins w:id="16" w:author="Johan Bergman" w:date="2023-06-05T14:17:00Z">
        <w:r>
          <w:rPr>
            <w:lang w:val="en-US"/>
          </w:rPr>
          <w:t xml:space="preserve"> (FG 48-</w:t>
        </w:r>
      </w:ins>
      <w:ins w:id="17" w:author="Johan Bergman" w:date="2023-06-05T14:18:00Z">
        <w:r>
          <w:rPr>
            <w:lang w:val="en-US"/>
          </w:rPr>
          <w:t>2</w:t>
        </w:r>
      </w:ins>
      <w:ins w:id="18" w:author="Johan Bergman" w:date="2023-06-05T14:17:00Z">
        <w:r>
          <w:rPr>
            <w:lang w:val="en-US"/>
          </w:rPr>
          <w:t>)</w:t>
        </w:r>
      </w:ins>
    </w:p>
    <w:p w14:paraId="79EB69AB" w14:textId="3CC47AFE" w:rsidR="00F314B2" w:rsidRPr="00F314B2" w:rsidRDefault="00F314B2" w:rsidP="00F314B2">
      <w:pPr>
        <w:pStyle w:val="B2"/>
        <w:numPr>
          <w:ilvl w:val="2"/>
          <w:numId w:val="20"/>
        </w:numPr>
        <w:rPr>
          <w:ins w:id="19" w:author="Johan Bergman" w:date="2023-06-05T14:19:00Z"/>
          <w:lang w:val="en-US"/>
        </w:rPr>
      </w:pPr>
      <w:ins w:id="20" w:author="Johan Bergman" w:date="2023-06-05T14:20:00Z">
        <w:r>
          <w:rPr>
            <w:lang w:val="en-US"/>
          </w:rPr>
          <w:t>FG</w:t>
        </w:r>
      </w:ins>
      <w:ins w:id="21" w:author="Johan Bergman" w:date="2023-06-05T14:22:00Z">
        <w:r>
          <w:rPr>
            <w:lang w:val="en-US"/>
          </w:rPr>
          <w:t>s 48-1 and 48-2</w:t>
        </w:r>
      </w:ins>
      <w:ins w:id="22" w:author="Johan Bergman" w:date="2023-06-05T14:19:00Z">
        <w:r w:rsidRPr="00F314B2">
          <w:rPr>
            <w:lang w:val="en-US"/>
          </w:rPr>
          <w:t xml:space="preserve"> are designed/targeted to same peak data rate, i.e., 10</w:t>
        </w:r>
      </w:ins>
      <w:ins w:id="23" w:author="Johan Bergman" w:date="2023-06-05T14:20:00Z">
        <w:r>
          <w:rPr>
            <w:lang w:val="en-US"/>
          </w:rPr>
          <w:t xml:space="preserve"> </w:t>
        </w:r>
      </w:ins>
      <w:ins w:id="24" w:author="Johan Bergman" w:date="2023-06-05T14:19:00Z">
        <w:r w:rsidRPr="00F314B2">
          <w:rPr>
            <w:lang w:val="en-US"/>
          </w:rPr>
          <w:t>Mbps</w:t>
        </w:r>
      </w:ins>
      <w:ins w:id="25" w:author="Johan Bergman" w:date="2023-06-05T14:20:00Z">
        <w:r>
          <w:rPr>
            <w:lang w:val="en-US"/>
          </w:rPr>
          <w:t>.</w:t>
        </w:r>
      </w:ins>
    </w:p>
    <w:p w14:paraId="122A683E" w14:textId="3F0B0B8E" w:rsidR="00F314B2" w:rsidRPr="00F314B2" w:rsidRDefault="00F314B2" w:rsidP="00F314B2">
      <w:pPr>
        <w:pStyle w:val="B2"/>
        <w:numPr>
          <w:ilvl w:val="2"/>
          <w:numId w:val="20"/>
        </w:numPr>
        <w:rPr>
          <w:ins w:id="26" w:author="Johan Bergman" w:date="2023-06-05T14:19:00Z"/>
          <w:lang w:val="en-US"/>
        </w:rPr>
      </w:pPr>
      <w:ins w:id="27" w:author="Johan Bergman" w:date="2023-06-05T14:19:00Z">
        <w:r w:rsidRPr="00F314B2">
          <w:rPr>
            <w:lang w:val="en-US"/>
          </w:rPr>
          <w:t xml:space="preserve">Note 1: Peak data rate of </w:t>
        </w:r>
      </w:ins>
      <w:ins w:id="28" w:author="Johan Bergman" w:date="2023-06-05T14:23:00Z">
        <w:r>
          <w:rPr>
            <w:lang w:val="en-US"/>
          </w:rPr>
          <w:t>FGs 48-1 and 48-2</w:t>
        </w:r>
      </w:ins>
      <w:ins w:id="29" w:author="Johan Bergman" w:date="2023-06-05T14:19:00Z">
        <w:r w:rsidRPr="00F314B2">
          <w:rPr>
            <w:lang w:val="en-US"/>
          </w:rPr>
          <w:t xml:space="preserve"> is same including unicast and broadcast respectively.</w:t>
        </w:r>
      </w:ins>
    </w:p>
    <w:p w14:paraId="7FEDD6B4" w14:textId="59257E01" w:rsidR="00F314B2" w:rsidRPr="00F314B2" w:rsidRDefault="00F314B2" w:rsidP="00F314B2">
      <w:pPr>
        <w:pStyle w:val="B2"/>
        <w:numPr>
          <w:ilvl w:val="2"/>
          <w:numId w:val="20"/>
        </w:numPr>
        <w:rPr>
          <w:ins w:id="30" w:author="Johan Bergman" w:date="2023-06-05T14:19:00Z"/>
          <w:lang w:val="en-US"/>
        </w:rPr>
      </w:pPr>
      <w:ins w:id="31" w:author="Johan Bergman" w:date="2023-06-05T14:19:00Z">
        <w:r w:rsidRPr="00F314B2">
          <w:rPr>
            <w:lang w:val="en-US"/>
          </w:rPr>
          <w:t xml:space="preserve">Note 2: PRB processing capability of </w:t>
        </w:r>
      </w:ins>
      <w:ins w:id="32" w:author="Johan Bergman" w:date="2023-06-05T14:21:00Z">
        <w:r>
          <w:rPr>
            <w:lang w:val="en-US"/>
          </w:rPr>
          <w:t>FG 48-2</w:t>
        </w:r>
      </w:ins>
      <w:ins w:id="33" w:author="Johan Bergman" w:date="2023-06-05T14:19:00Z">
        <w:r w:rsidRPr="00F314B2">
          <w:rPr>
            <w:lang w:val="en-US"/>
          </w:rPr>
          <w:t xml:space="preserve"> is not limited to </w:t>
        </w:r>
      </w:ins>
      <w:ins w:id="34" w:author="Johan Bergman" w:date="2023-06-05T14:29:00Z">
        <w:r w:rsidR="00134151">
          <w:rPr>
            <w:lang w:val="en-US"/>
          </w:rPr>
          <w:t>“</w:t>
        </w:r>
      </w:ins>
      <w:ins w:id="35" w:author="Johan Bergman" w:date="2023-06-05T14:19:00Z">
        <w:r w:rsidRPr="00F314B2">
          <w:rPr>
            <w:lang w:val="en-US"/>
          </w:rPr>
          <w:t>25 PRBs for 15 kHz SCS and 12 PRBs for 30 kHz SCS</w:t>
        </w:r>
      </w:ins>
      <w:ins w:id="36" w:author="Johan Bergman" w:date="2023-06-05T14:29:00Z">
        <w:r w:rsidR="00134151">
          <w:rPr>
            <w:lang w:val="en-US"/>
          </w:rPr>
          <w:t>”</w:t>
        </w:r>
      </w:ins>
      <w:ins w:id="37" w:author="Johan Bergman" w:date="2023-06-05T14:19:00Z">
        <w:r w:rsidRPr="00F314B2">
          <w:rPr>
            <w:lang w:val="en-US"/>
          </w:rPr>
          <w:t xml:space="preserve"> and it corresponds to PRB size corresponding to 20 MHz.</w:t>
        </w:r>
      </w:ins>
    </w:p>
    <w:p w14:paraId="6252C2D5" w14:textId="34227618" w:rsidR="00F314B2" w:rsidRPr="00F314B2" w:rsidRDefault="00F314B2" w:rsidP="00F314B2">
      <w:pPr>
        <w:pStyle w:val="B2"/>
        <w:numPr>
          <w:ilvl w:val="2"/>
          <w:numId w:val="20"/>
        </w:numPr>
        <w:rPr>
          <w:ins w:id="38" w:author="Johan Bergman" w:date="2023-06-05T14:19:00Z"/>
          <w:lang w:val="en-US"/>
        </w:rPr>
      </w:pPr>
      <w:ins w:id="39" w:author="Johan Bergman" w:date="2023-06-05T14:19:00Z">
        <w:r w:rsidRPr="00F314B2">
          <w:rPr>
            <w:lang w:val="en-US"/>
          </w:rPr>
          <w:t xml:space="preserve">Note 3: The only difference between </w:t>
        </w:r>
      </w:ins>
      <w:ins w:id="40" w:author="Johan Bergman" w:date="2023-06-05T14:21:00Z">
        <w:r>
          <w:rPr>
            <w:lang w:val="en-US"/>
          </w:rPr>
          <w:t>FG</w:t>
        </w:r>
      </w:ins>
      <w:ins w:id="41" w:author="Johan Bergman" w:date="2023-06-05T14:23:00Z">
        <w:r>
          <w:rPr>
            <w:lang w:val="en-US"/>
          </w:rPr>
          <w:t>s 48-1 and 48-2</w:t>
        </w:r>
      </w:ins>
      <w:ins w:id="42" w:author="Johan Bergman" w:date="2023-06-05T14:19:00Z">
        <w:r w:rsidRPr="00F314B2">
          <w:rPr>
            <w:lang w:val="en-US"/>
          </w:rPr>
          <w:t xml:space="preserve"> is Note 2 and </w:t>
        </w:r>
      </w:ins>
      <w:ins w:id="43" w:author="Johan Bergman" w:date="2023-06-05T14:21:00Z">
        <w:r w:rsidRPr="00F15DCD">
          <w:rPr>
            <w:i/>
            <w:iCs/>
            <w:lang w:val="en-US"/>
          </w:rPr>
          <w:t>v</w:t>
        </w:r>
        <w:r w:rsidRPr="00F15DCD">
          <w:rPr>
            <w:i/>
            <w:iCs/>
            <w:vertAlign w:val="subscript"/>
            <w:lang w:val="en-US"/>
          </w:rPr>
          <w:t>Layers</w:t>
        </w:r>
        <w:r>
          <w:rPr>
            <w:lang w:val="en-US"/>
          </w:rPr>
          <w:t>·</w:t>
        </w:r>
        <w:r w:rsidRPr="00F15DCD">
          <w:rPr>
            <w:i/>
            <w:iCs/>
            <w:lang w:val="en-US"/>
          </w:rPr>
          <w:t>Q</w:t>
        </w:r>
        <w:r w:rsidRPr="00F15DCD">
          <w:rPr>
            <w:i/>
            <w:iCs/>
            <w:vertAlign w:val="subscript"/>
            <w:lang w:val="en-US"/>
          </w:rPr>
          <w:t>m</w:t>
        </w:r>
        <w:r>
          <w:rPr>
            <w:lang w:val="en-US"/>
          </w:rPr>
          <w:t>·</w:t>
        </w:r>
        <w:r w:rsidRPr="00F15DCD">
          <w:rPr>
            <w:i/>
            <w:iCs/>
            <w:lang w:val="en-US"/>
          </w:rPr>
          <w:t>f</w:t>
        </w:r>
      </w:ins>
      <w:ins w:id="44" w:author="Johan Bergman" w:date="2023-06-05T14:19:00Z">
        <w:r w:rsidRPr="00F314B2">
          <w:rPr>
            <w:lang w:val="en-US"/>
          </w:rPr>
          <w:t xml:space="preserve"> </w:t>
        </w:r>
        <w:proofErr w:type="gramStart"/>
        <w:r w:rsidRPr="00F314B2">
          <w:rPr>
            <w:lang w:val="en-US"/>
          </w:rPr>
          <w:t>in order to</w:t>
        </w:r>
        <w:proofErr w:type="gramEnd"/>
        <w:r w:rsidRPr="00F314B2">
          <w:rPr>
            <w:lang w:val="en-US"/>
          </w:rPr>
          <w:t xml:space="preserve"> have the same peak rate.</w:t>
        </w:r>
      </w:ins>
    </w:p>
    <w:p w14:paraId="7F4321E9" w14:textId="77777777" w:rsidR="00E0148F" w:rsidRPr="00E01618" w:rsidRDefault="00E0148F" w:rsidP="00E0148F">
      <w:pPr>
        <w:pStyle w:val="B2"/>
        <w:numPr>
          <w:ilvl w:val="2"/>
          <w:numId w:val="20"/>
        </w:numPr>
        <w:rPr>
          <w:ins w:id="45" w:author="Johan Bergman" w:date="2023-06-13T13:18:00Z"/>
          <w:lang w:val="en-US"/>
        </w:rPr>
      </w:pPr>
      <w:ins w:id="46" w:author="Johan Bergman" w:date="2023-06-13T13:18:00Z">
        <w:r w:rsidRPr="00E01618">
          <w:rPr>
            <w:lang w:val="en-US"/>
          </w:rPr>
          <w:t>Note 4: The initial access procedure for FG 48-2 is the same as for FG 48-1.</w:t>
        </w:r>
      </w:ins>
    </w:p>
    <w:p w14:paraId="298BA49C" w14:textId="6FCB6F7C" w:rsidR="000652E5" w:rsidRDefault="000652E5" w:rsidP="000652E5">
      <w:pPr>
        <w:pStyle w:val="B1"/>
        <w:numPr>
          <w:ilvl w:val="1"/>
          <w:numId w:val="20"/>
        </w:numPr>
        <w:rPr>
          <w:lang w:val="en-US" w:eastAsia="ja-JP"/>
        </w:rPr>
      </w:pPr>
      <w:r w:rsidRPr="005156AB">
        <w:rPr>
          <w:lang w:val="en-US" w:eastAsia="ja-JP"/>
        </w:rPr>
        <w:t>Both 15 kHz SCS and 30 kHz SCS are supported.</w:t>
      </w:r>
    </w:p>
    <w:p w14:paraId="6D36B0FD" w14:textId="77777777" w:rsidR="000652E5" w:rsidRDefault="000652E5" w:rsidP="000652E5">
      <w:pPr>
        <w:pStyle w:val="B1"/>
        <w:numPr>
          <w:ilvl w:val="1"/>
          <w:numId w:val="20"/>
        </w:numPr>
        <w:rPr>
          <w:lang w:val="en-US" w:eastAsia="ja-JP"/>
        </w:rPr>
      </w:pPr>
      <w:r w:rsidRPr="00CE2D40">
        <w:rPr>
          <w:lang w:val="en-US" w:eastAsia="ja-JP"/>
        </w:rPr>
        <w:t>Aim to define at most one Rel-18 RedCap UE type for further UE complexity reduction</w:t>
      </w:r>
      <w:r w:rsidRPr="00304663">
        <w:rPr>
          <w:lang w:val="en-US" w:eastAsia="ja-JP"/>
        </w:rPr>
        <w:t>.</w:t>
      </w:r>
    </w:p>
    <w:p w14:paraId="3643D738" w14:textId="034421B2" w:rsidR="00AB51A2" w:rsidRDefault="00AB51A2" w:rsidP="002E7E83">
      <w:pPr>
        <w:numPr>
          <w:ilvl w:val="1"/>
          <w:numId w:val="20"/>
        </w:numPr>
        <w:ind w:right="-99"/>
        <w:rPr>
          <w:lang w:eastAsia="ja-JP"/>
        </w:rPr>
      </w:pPr>
      <w:r w:rsidRPr="00AB51A2">
        <w:rPr>
          <w:lang w:eastAsia="ja-JP"/>
        </w:rPr>
        <w:t>The existing UE capability framework is used</w:t>
      </w:r>
      <w:r w:rsidR="00101066">
        <w:rPr>
          <w:lang w:eastAsia="ja-JP"/>
        </w:rPr>
        <w:t>, and c</w:t>
      </w:r>
      <w:r w:rsidRPr="00AB51A2">
        <w:rPr>
          <w:lang w:eastAsia="ja-JP"/>
        </w:rPr>
        <w:t>hanges to capability signal</w:t>
      </w:r>
      <w:r>
        <w:rPr>
          <w:lang w:eastAsia="ja-JP"/>
        </w:rPr>
        <w:t>l</w:t>
      </w:r>
      <w:r w:rsidRPr="00AB51A2">
        <w:rPr>
          <w:lang w:eastAsia="ja-JP"/>
        </w:rPr>
        <w:t>ing are specified only if necessary. By default, all UE capabilities</w:t>
      </w:r>
      <w:r w:rsidR="0078593B">
        <w:rPr>
          <w:lang w:eastAsia="ja-JP"/>
        </w:rPr>
        <w:t xml:space="preserve"> applicable to a Rel-17 RedCap UE</w:t>
      </w:r>
      <w:r w:rsidRPr="00AB51A2">
        <w:rPr>
          <w:lang w:eastAsia="ja-JP"/>
        </w:rPr>
        <w:t xml:space="preserve"> are applicable </w:t>
      </w:r>
      <w:r w:rsidR="000F6BE5">
        <w:rPr>
          <w:lang w:eastAsia="ja-JP"/>
        </w:rPr>
        <w:t>unless otherwise specified</w:t>
      </w:r>
      <w:r w:rsidRPr="00AB51A2">
        <w:rPr>
          <w:lang w:eastAsia="ja-JP"/>
        </w:rPr>
        <w:t>.</w:t>
      </w:r>
    </w:p>
    <w:p w14:paraId="105D2F3E" w14:textId="5D0D9C28" w:rsidR="00752192" w:rsidRPr="00E01618" w:rsidRDefault="00752192" w:rsidP="005E7AA1">
      <w:pPr>
        <w:numPr>
          <w:ilvl w:val="1"/>
          <w:numId w:val="20"/>
        </w:numPr>
        <w:ind w:right="-99"/>
        <w:rPr>
          <w:ins w:id="47" w:author="Johan Bergman" w:date="2023-06-13T13:01:00Z"/>
          <w:lang w:eastAsia="ja-JP"/>
        </w:rPr>
      </w:pPr>
      <w:ins w:id="48" w:author="Johan Bergman" w:date="2023-06-13T13:01:00Z">
        <w:r w:rsidRPr="00E01618">
          <w:rPr>
            <w:lang w:eastAsia="ja-JP"/>
          </w:rPr>
          <w:t>The peak rate target is 10 Mbps regardless of what optional features the UE may support.</w:t>
        </w:r>
      </w:ins>
    </w:p>
    <w:p w14:paraId="58BD6F90" w14:textId="77777777" w:rsidR="000A333A" w:rsidRPr="00304663" w:rsidRDefault="000A333A" w:rsidP="00304663">
      <w:pPr>
        <w:pStyle w:val="B2"/>
        <w:ind w:left="0" w:firstLine="0"/>
        <w:rPr>
          <w:lang w:val="en-US" w:eastAsia="ja-JP"/>
        </w:rPr>
      </w:pPr>
      <w:r w:rsidRPr="00304663">
        <w:rPr>
          <w:lang w:val="en-US" w:eastAsia="ja-JP"/>
        </w:rPr>
        <w:t>Notes:</w:t>
      </w:r>
    </w:p>
    <w:p w14:paraId="6D9A4FB0" w14:textId="6B01CD4A" w:rsidR="000A333A" w:rsidRPr="00304663" w:rsidRDefault="000A333A" w:rsidP="00304663">
      <w:pPr>
        <w:pStyle w:val="B1"/>
        <w:numPr>
          <w:ilvl w:val="0"/>
          <w:numId w:val="8"/>
        </w:numPr>
        <w:rPr>
          <w:lang w:val="en-US" w:eastAsia="ja-JP"/>
        </w:rPr>
      </w:pPr>
      <w:r w:rsidRPr="00304663">
        <w:rPr>
          <w:lang w:val="en-US" w:eastAsia="ja-JP"/>
        </w:rPr>
        <w:t>The work defined as part of this WI is not to overlap with LPWA use cases.</w:t>
      </w:r>
    </w:p>
    <w:p w14:paraId="53F009FF" w14:textId="31F3C74B" w:rsidR="000A333A" w:rsidRPr="00304663" w:rsidRDefault="000A333A" w:rsidP="00304663">
      <w:pPr>
        <w:pStyle w:val="B1"/>
        <w:numPr>
          <w:ilvl w:val="0"/>
          <w:numId w:val="8"/>
        </w:numPr>
        <w:rPr>
          <w:lang w:val="en-US" w:eastAsia="ja-JP"/>
        </w:rPr>
      </w:pPr>
      <w:r w:rsidRPr="00304663">
        <w:rPr>
          <w:lang w:val="en-US" w:eastAsia="ja-JP"/>
        </w:rPr>
        <w:t>Coexistence with non-RedCap UEs</w:t>
      </w:r>
      <w:r w:rsidR="0034340C" w:rsidRPr="00304663">
        <w:rPr>
          <w:lang w:val="en-US" w:eastAsia="ja-JP"/>
        </w:rPr>
        <w:t xml:space="preserve"> and Rel-17 RedCap UEs</w:t>
      </w:r>
      <w:r w:rsidRPr="00304663">
        <w:rPr>
          <w:lang w:val="en-US" w:eastAsia="ja-JP"/>
        </w:rPr>
        <w:t xml:space="preserve"> </w:t>
      </w:r>
      <w:r w:rsidR="009F60CA">
        <w:rPr>
          <w:lang w:eastAsia="ja-JP"/>
        </w:rPr>
        <w:t xml:space="preserve">should </w:t>
      </w:r>
      <w:r w:rsidRPr="00304663">
        <w:rPr>
          <w:lang w:val="en-US" w:eastAsia="ja-JP"/>
        </w:rPr>
        <w:t>be ensured.</w:t>
      </w:r>
    </w:p>
    <w:p w14:paraId="10137C7A" w14:textId="4423ECE8" w:rsidR="007B4514" w:rsidRDefault="001C3D14" w:rsidP="007B4514">
      <w:pPr>
        <w:pStyle w:val="B1"/>
        <w:numPr>
          <w:ilvl w:val="0"/>
          <w:numId w:val="8"/>
        </w:numPr>
        <w:rPr>
          <w:lang w:val="en-US" w:eastAsia="ja-JP"/>
        </w:rPr>
      </w:pPr>
      <w:r w:rsidRPr="00304663">
        <w:rPr>
          <w:lang w:val="en-US" w:eastAsia="ja-JP"/>
        </w:rPr>
        <w:t xml:space="preserve">This WI considers </w:t>
      </w:r>
      <w:r w:rsidR="00021860" w:rsidRPr="00304663">
        <w:rPr>
          <w:lang w:val="en-US" w:eastAsia="ja-JP"/>
        </w:rPr>
        <w:t xml:space="preserve">all applicable </w:t>
      </w:r>
      <w:r w:rsidR="00F131AD" w:rsidRPr="00304663">
        <w:rPr>
          <w:lang w:val="en-US" w:eastAsia="ja-JP"/>
        </w:rPr>
        <w:t>duplex modes</w:t>
      </w:r>
      <w:r w:rsidR="005F7B6D" w:rsidRPr="00304663">
        <w:rPr>
          <w:lang w:val="en-US" w:eastAsia="ja-JP"/>
        </w:rPr>
        <w:t xml:space="preserve"> unless otherwise specified.</w:t>
      </w:r>
    </w:p>
    <w:p w14:paraId="6C3252E6" w14:textId="05275694" w:rsidR="007B4514" w:rsidRPr="00600F8E" w:rsidDel="002B5188" w:rsidRDefault="00BB0DC3" w:rsidP="007B4514">
      <w:pPr>
        <w:pStyle w:val="B1"/>
        <w:ind w:left="0" w:firstLine="0"/>
        <w:rPr>
          <w:del w:id="49" w:author="Johan Bergman" w:date="2023-06-01T11:34:00Z"/>
          <w:lang w:val="en-US" w:eastAsia="ja-JP"/>
        </w:rPr>
      </w:pPr>
      <w:del w:id="50" w:author="Johan Bergman" w:date="2023-06-01T11:34:00Z">
        <w:r w:rsidRPr="00600F8E" w:rsidDel="002B5188">
          <w:rPr>
            <w:lang w:val="en-US" w:eastAsia="ja-JP"/>
          </w:rPr>
          <w:delText>Check in RAN#</w:delText>
        </w:r>
        <w:r w:rsidR="00600F8E" w:rsidDel="002B5188">
          <w:rPr>
            <w:lang w:val="en-US" w:eastAsia="ja-JP"/>
          </w:rPr>
          <w:delText>99</w:delText>
        </w:r>
        <w:r w:rsidRPr="00600F8E" w:rsidDel="002B5188">
          <w:rPr>
            <w:lang w:val="en-US" w:eastAsia="ja-JP"/>
          </w:rPr>
          <w:delText xml:space="preserve"> regarding:</w:delText>
        </w:r>
      </w:del>
    </w:p>
    <w:p w14:paraId="12E3009B" w14:textId="62EA71D1" w:rsidR="00BB0DC3" w:rsidRPr="00600F8E" w:rsidDel="002B5188" w:rsidRDefault="00BB0DC3" w:rsidP="00BB0DC3">
      <w:pPr>
        <w:pStyle w:val="B1"/>
        <w:numPr>
          <w:ilvl w:val="0"/>
          <w:numId w:val="21"/>
        </w:numPr>
        <w:rPr>
          <w:del w:id="51" w:author="Johan Bergman" w:date="2023-06-01T11:34:00Z"/>
          <w:lang w:val="en-US" w:eastAsia="ja-JP"/>
        </w:rPr>
      </w:pPr>
      <w:del w:id="52" w:author="Johan Bergman" w:date="2023-06-01T11:34:00Z">
        <w:r w:rsidRPr="00600F8E" w:rsidDel="002B5188">
          <w:rPr>
            <w:lang w:val="en-US" w:eastAsia="ja-JP"/>
          </w:rPr>
          <w:delText>Whether UE peak data rate reduction for UE is limited only with UE BB bandwidth reduction or standalone</w:delText>
        </w:r>
      </w:del>
    </w:p>
    <w:p w14:paraId="3AAEE684" w14:textId="77777777" w:rsidR="00BB0DC3" w:rsidRPr="007B4514" w:rsidRDefault="00BB0DC3" w:rsidP="007B4514">
      <w:pPr>
        <w:pStyle w:val="B1"/>
        <w:ind w:left="0" w:firstLine="0"/>
        <w:rPr>
          <w:lang w:val="en-US" w:eastAsia="ja-JP"/>
        </w:rPr>
      </w:pPr>
    </w:p>
    <w:p w14:paraId="702D1845" w14:textId="77777777" w:rsidR="0040240E" w:rsidRPr="000A333A" w:rsidRDefault="0040240E" w:rsidP="0040240E">
      <w:pPr>
        <w:pStyle w:val="Heading3"/>
      </w:pPr>
      <w:r w:rsidRPr="000A333A">
        <w:t>4.2</w:t>
      </w:r>
      <w:r w:rsidRPr="000A333A">
        <w:tab/>
        <w:t>Objective of Performance part WI</w:t>
      </w:r>
    </w:p>
    <w:p w14:paraId="0D09121F" w14:textId="77777777" w:rsidR="000A333A" w:rsidRDefault="000A333A" w:rsidP="000A333A">
      <w:pPr>
        <w:ind w:right="-99"/>
        <w:rPr>
          <w:lang w:val="en-US" w:eastAsia="ja-JP"/>
        </w:rPr>
      </w:pPr>
      <w:r w:rsidRPr="000A333A">
        <w:rPr>
          <w:lang w:val="en-US" w:eastAsia="ja-JP"/>
        </w:rPr>
        <w:t>Specify necessary performance requirements, measurement accuracy requirements and test cases related to the above-mentioned enhancements and core requirements [RAN4].</w:t>
      </w:r>
    </w:p>
    <w:p w14:paraId="3008D6E6" w14:textId="77777777" w:rsidR="00E8255A" w:rsidRPr="000A333A" w:rsidRDefault="00E8255A" w:rsidP="000A333A">
      <w:pPr>
        <w:ind w:right="-99"/>
        <w:rPr>
          <w:lang w:val="en-US" w:eastAsia="ja-JP"/>
        </w:rPr>
      </w:pPr>
    </w:p>
    <w:p w14:paraId="5E2912C4" w14:textId="77777777" w:rsidR="0040240E" w:rsidRPr="000A333A" w:rsidRDefault="0040240E" w:rsidP="0040240E">
      <w:pPr>
        <w:pStyle w:val="Heading3"/>
      </w:pPr>
      <w:r w:rsidRPr="000A333A">
        <w:t>4.3</w:t>
      </w:r>
      <w:r w:rsidRPr="000A333A">
        <w:tab/>
        <w:t>RAN time budget request</w:t>
      </w:r>
    </w:p>
    <w:p w14:paraId="6C2AD141" w14:textId="7BD165C5" w:rsidR="0040240E" w:rsidRDefault="009329B9" w:rsidP="0040240E">
      <w:pPr>
        <w:spacing w:after="0"/>
        <w:rPr>
          <w:b/>
          <w:bCs/>
        </w:rPr>
      </w:pPr>
      <w:r w:rsidRPr="009329B9">
        <w:rPr>
          <w:b/>
          <w:bCs/>
        </w:rPr>
        <w:t>additional comments to the time budget request in the attached Excel table:</w:t>
      </w:r>
      <w:r w:rsidR="007625EB">
        <w:rPr>
          <w:b/>
          <w:bCs/>
        </w:rPr>
        <w:t xml:space="preserve"> -</w:t>
      </w:r>
    </w:p>
    <w:p w14:paraId="5043A7F2" w14:textId="77777777" w:rsidR="00F631A6" w:rsidRDefault="00F631A6" w:rsidP="0040240E">
      <w:pPr>
        <w:spacing w:after="0"/>
      </w:pPr>
    </w:p>
    <w:p w14:paraId="5945601F" w14:textId="77777777" w:rsidR="009329B9" w:rsidRPr="000A333A" w:rsidRDefault="009329B9" w:rsidP="0040240E">
      <w:pPr>
        <w:spacing w:after="0"/>
      </w:pPr>
    </w:p>
    <w:p w14:paraId="41AA89B3" w14:textId="77777777" w:rsidR="00475578" w:rsidRDefault="00475578" w:rsidP="00475578">
      <w:pPr>
        <w:pStyle w:val="Heading2"/>
      </w:pPr>
      <w:r>
        <w:t>5</w:t>
      </w:r>
      <w:r>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B96A8F"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B96A8F" w:rsidRDefault="00475578" w:rsidP="009F200B">
            <w:pPr>
              <w:pStyle w:val="TAL"/>
              <w:ind w:right="-99"/>
              <w:jc w:val="center"/>
              <w:rPr>
                <w:b/>
                <w:sz w:val="16"/>
                <w:szCs w:val="16"/>
              </w:rPr>
            </w:pPr>
            <w:r w:rsidRPr="00B96A8F">
              <w:rPr>
                <w:b/>
                <w:sz w:val="16"/>
                <w:szCs w:val="16"/>
              </w:rPr>
              <w:t xml:space="preserve">New specifications </w:t>
            </w:r>
            <w:r w:rsidRPr="00B96A8F">
              <w:rPr>
                <w:i/>
                <w:sz w:val="16"/>
                <w:szCs w:val="16"/>
              </w:rPr>
              <w:t>{One line per specification. Create/delete lines as needed}</w:t>
            </w:r>
          </w:p>
        </w:tc>
      </w:tr>
      <w:tr w:rsidR="00475578" w:rsidRPr="00B96A8F" w14:paraId="3F78B065" w14:textId="77777777" w:rsidTr="009F200B">
        <w:tc>
          <w:tcPr>
            <w:tcW w:w="1191" w:type="dxa"/>
            <w:shd w:val="clear" w:color="auto" w:fill="D9D9D9"/>
            <w:tcMar>
              <w:left w:w="57" w:type="dxa"/>
              <w:right w:w="57" w:type="dxa"/>
            </w:tcMar>
            <w:vAlign w:val="center"/>
          </w:tcPr>
          <w:p w14:paraId="46BCC9F3" w14:textId="77777777" w:rsidR="00475578" w:rsidRPr="00B96A8F" w:rsidRDefault="00475578" w:rsidP="009F200B">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B96A8F" w:rsidRDefault="00475578" w:rsidP="009F200B">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B96A8F" w:rsidRDefault="00475578" w:rsidP="009F200B">
            <w:pPr>
              <w:spacing w:after="0"/>
              <w:ind w:right="-99"/>
              <w:rPr>
                <w:rFonts w:ascii="Arial" w:hAnsi="Arial"/>
                <w:sz w:val="16"/>
                <w:szCs w:val="16"/>
              </w:rPr>
            </w:pPr>
            <w:r w:rsidRPr="00B96A8F">
              <w:rPr>
                <w:rFonts w:ascii="Arial" w:hAnsi="Arial"/>
                <w:sz w:val="16"/>
                <w:szCs w:val="16"/>
              </w:rPr>
              <w:t>Remarks</w:t>
            </w:r>
          </w:p>
        </w:tc>
      </w:tr>
      <w:tr w:rsidR="00475578" w:rsidRPr="00383949" w14:paraId="696DC310" w14:textId="77777777" w:rsidTr="009F200B">
        <w:tc>
          <w:tcPr>
            <w:tcW w:w="1191" w:type="dxa"/>
          </w:tcPr>
          <w:p w14:paraId="1413DD53" w14:textId="77777777" w:rsidR="00475578" w:rsidRPr="00D74D0D" w:rsidRDefault="00475578" w:rsidP="009F200B">
            <w:pPr>
              <w:spacing w:after="0"/>
              <w:rPr>
                <w:iCs/>
              </w:rPr>
            </w:pPr>
          </w:p>
        </w:tc>
        <w:tc>
          <w:tcPr>
            <w:tcW w:w="1418" w:type="dxa"/>
          </w:tcPr>
          <w:p w14:paraId="591E6954" w14:textId="77777777" w:rsidR="00475578" w:rsidRPr="00A82FC6" w:rsidRDefault="00475578" w:rsidP="009F200B">
            <w:pPr>
              <w:spacing w:after="0"/>
              <w:rPr>
                <w:iCs/>
              </w:rPr>
            </w:pPr>
          </w:p>
        </w:tc>
        <w:tc>
          <w:tcPr>
            <w:tcW w:w="2551" w:type="dxa"/>
          </w:tcPr>
          <w:p w14:paraId="7EBBB3D9" w14:textId="77777777" w:rsidR="00475578" w:rsidRPr="00B96A8F" w:rsidRDefault="00475578" w:rsidP="009F200B">
            <w:pPr>
              <w:spacing w:after="0"/>
              <w:rPr>
                <w:i/>
              </w:rPr>
            </w:pPr>
          </w:p>
        </w:tc>
        <w:tc>
          <w:tcPr>
            <w:tcW w:w="993" w:type="dxa"/>
          </w:tcPr>
          <w:p w14:paraId="01EF8119" w14:textId="77777777" w:rsidR="00475578" w:rsidRPr="00B96A8F" w:rsidRDefault="00475578" w:rsidP="009F200B">
            <w:pPr>
              <w:pStyle w:val="TAL"/>
              <w:rPr>
                <w:sz w:val="16"/>
                <w:szCs w:val="16"/>
              </w:rPr>
            </w:pPr>
          </w:p>
        </w:tc>
        <w:tc>
          <w:tcPr>
            <w:tcW w:w="1275" w:type="dxa"/>
          </w:tcPr>
          <w:p w14:paraId="5C3859E5" w14:textId="77777777" w:rsidR="00475578" w:rsidRPr="00B96A8F" w:rsidRDefault="00475578" w:rsidP="009F200B">
            <w:pPr>
              <w:pStyle w:val="TAL"/>
              <w:rPr>
                <w:sz w:val="16"/>
                <w:szCs w:val="16"/>
              </w:rPr>
            </w:pPr>
          </w:p>
        </w:tc>
        <w:tc>
          <w:tcPr>
            <w:tcW w:w="2694" w:type="dxa"/>
          </w:tcPr>
          <w:p w14:paraId="78DDA0C6" w14:textId="77777777" w:rsidR="00475578" w:rsidRPr="00791D21" w:rsidRDefault="00475578" w:rsidP="009F200B">
            <w:pPr>
              <w:spacing w:after="0"/>
              <w:rPr>
                <w:iCs/>
                <w:lang w:val="fi-FI"/>
              </w:rPr>
            </w:pPr>
          </w:p>
        </w:tc>
      </w:tr>
    </w:tbl>
    <w:p w14:paraId="32E135D3" w14:textId="77777777" w:rsidR="00475578" w:rsidRPr="00475578"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061FB7"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D824B8" w:rsidRDefault="00475578" w:rsidP="009F200B">
            <w:pPr>
              <w:pStyle w:val="TAL"/>
              <w:ind w:right="-99"/>
              <w:jc w:val="center"/>
              <w:rPr>
                <w:sz w:val="16"/>
                <w:szCs w:val="16"/>
              </w:rPr>
            </w:pPr>
            <w:r w:rsidRPr="00DF5B25">
              <w:rPr>
                <w:b/>
                <w:sz w:val="16"/>
                <w:szCs w:val="16"/>
              </w:rPr>
              <w:lastRenderedPageBreak/>
              <w:t xml:space="preserve">Impacted existing TS/TR </w:t>
            </w:r>
            <w:r w:rsidRPr="00DF5B25">
              <w:rPr>
                <w:i/>
                <w:sz w:val="16"/>
                <w:szCs w:val="16"/>
              </w:rPr>
              <w:t>{One line per specification. C</w:t>
            </w:r>
            <w:r w:rsidRPr="00D824B8">
              <w:rPr>
                <w:i/>
                <w:sz w:val="16"/>
                <w:szCs w:val="16"/>
              </w:rPr>
              <w:t>reate/delete lines as needed}</w:t>
            </w:r>
          </w:p>
        </w:tc>
      </w:tr>
      <w:tr w:rsidR="00475578" w:rsidRPr="00061FB7"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061FB7" w:rsidRDefault="00475578" w:rsidP="009F200B">
            <w:pPr>
              <w:pStyle w:val="TAL"/>
              <w:ind w:right="-99"/>
              <w:rPr>
                <w:sz w:val="16"/>
                <w:szCs w:val="16"/>
              </w:rPr>
            </w:pPr>
            <w:r w:rsidRPr="00061FB7">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061FB7" w:rsidRDefault="00475578" w:rsidP="009F200B">
            <w:pPr>
              <w:spacing w:after="0"/>
              <w:ind w:right="-99"/>
              <w:rPr>
                <w:sz w:val="16"/>
                <w:szCs w:val="16"/>
              </w:rPr>
            </w:pPr>
            <w:r w:rsidRPr="00061FB7">
              <w:rPr>
                <w:sz w:val="16"/>
                <w:szCs w:val="16"/>
              </w:rPr>
              <w:t>D</w:t>
            </w:r>
            <w:r w:rsidRPr="00061FB7">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061FB7" w:rsidRDefault="00475578" w:rsidP="009F200B">
            <w:pPr>
              <w:pStyle w:val="TAL"/>
              <w:ind w:right="-99"/>
              <w:rPr>
                <w:sz w:val="16"/>
                <w:szCs w:val="16"/>
              </w:rPr>
            </w:pPr>
            <w:r w:rsidRPr="00061FB7">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061FB7" w:rsidRDefault="00475578" w:rsidP="009F200B">
            <w:pPr>
              <w:pStyle w:val="TAL"/>
              <w:ind w:right="-99"/>
              <w:rPr>
                <w:sz w:val="16"/>
                <w:szCs w:val="16"/>
              </w:rPr>
            </w:pPr>
            <w:r w:rsidRPr="00061FB7">
              <w:rPr>
                <w:sz w:val="16"/>
                <w:szCs w:val="16"/>
              </w:rPr>
              <w:t>Remarks</w:t>
            </w:r>
          </w:p>
        </w:tc>
      </w:tr>
      <w:tr w:rsidR="00475578" w:rsidRPr="00061FB7" w14:paraId="24AA15EA" w14:textId="77777777" w:rsidTr="009F200B">
        <w:tc>
          <w:tcPr>
            <w:tcW w:w="1021" w:type="dxa"/>
            <w:tcBorders>
              <w:top w:val="single" w:sz="4" w:space="0" w:color="auto"/>
              <w:left w:val="single" w:sz="4" w:space="0" w:color="auto"/>
              <w:bottom w:val="single" w:sz="4" w:space="0" w:color="auto"/>
              <w:right w:val="single" w:sz="4" w:space="0" w:color="auto"/>
            </w:tcBorders>
          </w:tcPr>
          <w:p w14:paraId="08BB575A" w14:textId="77777777" w:rsidR="00475578" w:rsidRPr="009B6425" w:rsidRDefault="00475578" w:rsidP="009F200B">
            <w:pPr>
              <w:spacing w:after="60"/>
            </w:pPr>
            <w:r w:rsidRPr="009B6425">
              <w:t xml:space="preserve">38.202 </w:t>
            </w:r>
          </w:p>
        </w:tc>
        <w:tc>
          <w:tcPr>
            <w:tcW w:w="6945" w:type="dxa"/>
            <w:tcBorders>
              <w:top w:val="single" w:sz="4" w:space="0" w:color="auto"/>
              <w:left w:val="single" w:sz="4" w:space="0" w:color="auto"/>
              <w:bottom w:val="single" w:sz="4" w:space="0" w:color="auto"/>
              <w:right w:val="single" w:sz="4" w:space="0" w:color="auto"/>
            </w:tcBorders>
          </w:tcPr>
          <w:p w14:paraId="1612D1FE" w14:textId="77777777" w:rsidR="00475578" w:rsidRDefault="00475578" w:rsidP="009F200B">
            <w:pPr>
              <w:spacing w:after="60"/>
            </w:pPr>
            <w:proofErr w:type="gramStart"/>
            <w:r w:rsidRPr="009B6425">
              <w:t>NR;</w:t>
            </w:r>
            <w:proofErr w:type="gramEnd"/>
            <w:r w:rsidRPr="009B6425">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6B0EBCE3" w14:textId="178219D9"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2F713279" w14:textId="77777777" w:rsidR="00475578" w:rsidRPr="00396B70" w:rsidRDefault="00475578" w:rsidP="009F200B">
            <w:pPr>
              <w:spacing w:after="60"/>
            </w:pPr>
            <w:r w:rsidRPr="00396B70">
              <w:t>Core part</w:t>
            </w:r>
          </w:p>
        </w:tc>
      </w:tr>
      <w:tr w:rsidR="00475578" w:rsidRPr="00061FB7" w14:paraId="4A9B5AC6" w14:textId="77777777" w:rsidTr="009F200B">
        <w:tc>
          <w:tcPr>
            <w:tcW w:w="1021" w:type="dxa"/>
            <w:tcBorders>
              <w:top w:val="single" w:sz="4" w:space="0" w:color="auto"/>
              <w:left w:val="single" w:sz="4" w:space="0" w:color="auto"/>
              <w:bottom w:val="single" w:sz="4" w:space="0" w:color="auto"/>
              <w:right w:val="single" w:sz="4" w:space="0" w:color="auto"/>
            </w:tcBorders>
          </w:tcPr>
          <w:p w14:paraId="2C177033" w14:textId="77777777" w:rsidR="00475578" w:rsidRPr="00396B70" w:rsidRDefault="00475578" w:rsidP="009F200B">
            <w:pPr>
              <w:spacing w:after="60"/>
            </w:pPr>
            <w:r w:rsidRPr="00396B70">
              <w:t>38.211</w:t>
            </w:r>
          </w:p>
        </w:tc>
        <w:tc>
          <w:tcPr>
            <w:tcW w:w="6945" w:type="dxa"/>
            <w:tcBorders>
              <w:top w:val="single" w:sz="4" w:space="0" w:color="auto"/>
              <w:left w:val="single" w:sz="4" w:space="0" w:color="auto"/>
              <w:bottom w:val="single" w:sz="4" w:space="0" w:color="auto"/>
              <w:right w:val="single" w:sz="4" w:space="0" w:color="auto"/>
            </w:tcBorders>
          </w:tcPr>
          <w:p w14:paraId="1A38253A" w14:textId="77777777" w:rsidR="00475578" w:rsidRPr="00396B70" w:rsidRDefault="00475578" w:rsidP="009F200B">
            <w:pPr>
              <w:spacing w:after="60"/>
            </w:pPr>
            <w:r w:rsidRPr="00396B70">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76F8ED98" w14:textId="421391C2"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46BFE404" w14:textId="77777777" w:rsidR="00475578" w:rsidRPr="00396B70" w:rsidRDefault="00475578" w:rsidP="009F200B">
            <w:pPr>
              <w:spacing w:after="60"/>
            </w:pPr>
            <w:r w:rsidRPr="00396B70">
              <w:t>Core part</w:t>
            </w:r>
          </w:p>
        </w:tc>
      </w:tr>
      <w:tr w:rsidR="00475578" w:rsidRPr="00061FB7" w14:paraId="7F4DFD1C" w14:textId="77777777" w:rsidTr="009F200B">
        <w:tc>
          <w:tcPr>
            <w:tcW w:w="1021" w:type="dxa"/>
            <w:tcBorders>
              <w:top w:val="single" w:sz="4" w:space="0" w:color="auto"/>
              <w:left w:val="single" w:sz="4" w:space="0" w:color="auto"/>
              <w:bottom w:val="single" w:sz="4" w:space="0" w:color="auto"/>
              <w:right w:val="single" w:sz="4" w:space="0" w:color="auto"/>
            </w:tcBorders>
          </w:tcPr>
          <w:p w14:paraId="44F6384B" w14:textId="77777777" w:rsidR="00475578" w:rsidRPr="00396B70" w:rsidRDefault="00475578" w:rsidP="009F200B">
            <w:pPr>
              <w:spacing w:after="60"/>
            </w:pPr>
            <w:r w:rsidRPr="00396B70">
              <w:t>38.212</w:t>
            </w:r>
          </w:p>
        </w:tc>
        <w:tc>
          <w:tcPr>
            <w:tcW w:w="6945" w:type="dxa"/>
            <w:tcBorders>
              <w:top w:val="single" w:sz="4" w:space="0" w:color="auto"/>
              <w:left w:val="single" w:sz="4" w:space="0" w:color="auto"/>
              <w:bottom w:val="single" w:sz="4" w:space="0" w:color="auto"/>
              <w:right w:val="single" w:sz="4" w:space="0" w:color="auto"/>
            </w:tcBorders>
          </w:tcPr>
          <w:p w14:paraId="34DA7155" w14:textId="77777777" w:rsidR="00475578" w:rsidRPr="00396B70" w:rsidRDefault="00475578" w:rsidP="009F200B">
            <w:pPr>
              <w:spacing w:after="60"/>
            </w:pPr>
            <w:r w:rsidRPr="00396B70">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3B3AACC9" w14:textId="51091DAF"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55036BDE" w14:textId="77777777" w:rsidR="00475578" w:rsidRPr="00396B70" w:rsidRDefault="00475578" w:rsidP="009F200B">
            <w:pPr>
              <w:spacing w:after="60"/>
            </w:pPr>
            <w:r w:rsidRPr="00396B70">
              <w:t>Core part</w:t>
            </w:r>
          </w:p>
        </w:tc>
      </w:tr>
      <w:tr w:rsidR="00475578" w:rsidRPr="00061FB7" w14:paraId="0E40D94B" w14:textId="77777777" w:rsidTr="009F200B">
        <w:tc>
          <w:tcPr>
            <w:tcW w:w="1021" w:type="dxa"/>
            <w:tcBorders>
              <w:top w:val="single" w:sz="4" w:space="0" w:color="auto"/>
              <w:left w:val="single" w:sz="4" w:space="0" w:color="auto"/>
              <w:bottom w:val="single" w:sz="4" w:space="0" w:color="auto"/>
              <w:right w:val="single" w:sz="4" w:space="0" w:color="auto"/>
            </w:tcBorders>
          </w:tcPr>
          <w:p w14:paraId="6DF416BA" w14:textId="77777777" w:rsidR="00475578" w:rsidRPr="00396B70" w:rsidRDefault="00475578" w:rsidP="009F200B">
            <w:pPr>
              <w:spacing w:after="60"/>
            </w:pPr>
            <w:r w:rsidRPr="00396B70">
              <w:t>38.213</w:t>
            </w:r>
          </w:p>
        </w:tc>
        <w:tc>
          <w:tcPr>
            <w:tcW w:w="6945" w:type="dxa"/>
            <w:tcBorders>
              <w:top w:val="single" w:sz="4" w:space="0" w:color="auto"/>
              <w:left w:val="single" w:sz="4" w:space="0" w:color="auto"/>
              <w:bottom w:val="single" w:sz="4" w:space="0" w:color="auto"/>
              <w:right w:val="single" w:sz="4" w:space="0" w:color="auto"/>
            </w:tcBorders>
          </w:tcPr>
          <w:p w14:paraId="4818CBA4" w14:textId="77777777" w:rsidR="00475578" w:rsidRPr="00396B70" w:rsidRDefault="00475578" w:rsidP="009F200B">
            <w:pPr>
              <w:spacing w:after="60"/>
            </w:pPr>
            <w:r w:rsidRPr="00396B70">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7A4925F8" w14:textId="586E29E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6342A1AA" w14:textId="77777777" w:rsidR="00475578" w:rsidRPr="00396B70" w:rsidRDefault="00475578" w:rsidP="009F200B">
            <w:pPr>
              <w:spacing w:after="60"/>
            </w:pPr>
            <w:r w:rsidRPr="00396B70">
              <w:t>Core part</w:t>
            </w:r>
          </w:p>
        </w:tc>
      </w:tr>
      <w:tr w:rsidR="00475578" w:rsidRPr="00061FB7" w14:paraId="17E1BFCD" w14:textId="77777777" w:rsidTr="009F200B">
        <w:tc>
          <w:tcPr>
            <w:tcW w:w="1021" w:type="dxa"/>
            <w:tcBorders>
              <w:top w:val="single" w:sz="4" w:space="0" w:color="auto"/>
              <w:left w:val="single" w:sz="4" w:space="0" w:color="auto"/>
              <w:bottom w:val="single" w:sz="4" w:space="0" w:color="auto"/>
              <w:right w:val="single" w:sz="4" w:space="0" w:color="auto"/>
            </w:tcBorders>
          </w:tcPr>
          <w:p w14:paraId="68DCC040" w14:textId="77777777" w:rsidR="00475578" w:rsidRPr="00396B70" w:rsidRDefault="00475578" w:rsidP="009F200B">
            <w:pPr>
              <w:spacing w:after="60"/>
            </w:pPr>
            <w:r w:rsidRPr="00396B70">
              <w:t>38.214</w:t>
            </w:r>
          </w:p>
        </w:tc>
        <w:tc>
          <w:tcPr>
            <w:tcW w:w="6945" w:type="dxa"/>
            <w:tcBorders>
              <w:top w:val="single" w:sz="4" w:space="0" w:color="auto"/>
              <w:left w:val="single" w:sz="4" w:space="0" w:color="auto"/>
              <w:bottom w:val="single" w:sz="4" w:space="0" w:color="auto"/>
              <w:right w:val="single" w:sz="4" w:space="0" w:color="auto"/>
            </w:tcBorders>
          </w:tcPr>
          <w:p w14:paraId="77C84551" w14:textId="77777777" w:rsidR="00475578" w:rsidRPr="00396B70" w:rsidRDefault="00475578" w:rsidP="009F200B">
            <w:pPr>
              <w:spacing w:after="60"/>
            </w:pPr>
            <w:r w:rsidRPr="00396B70">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59182E1C" w14:textId="033BC1F4" w:rsidR="00475578" w:rsidRPr="00396B70" w:rsidRDefault="00475578" w:rsidP="009F200B">
            <w:pPr>
              <w:spacing w:after="60"/>
            </w:pPr>
            <w:r w:rsidRPr="00396B70">
              <w:t>RAN#</w:t>
            </w:r>
            <w:r w:rsidR="007257EB">
              <w:t>101</w:t>
            </w:r>
          </w:p>
        </w:tc>
        <w:tc>
          <w:tcPr>
            <w:tcW w:w="993" w:type="dxa"/>
            <w:tcBorders>
              <w:top w:val="single" w:sz="4" w:space="0" w:color="auto"/>
              <w:left w:val="single" w:sz="4" w:space="0" w:color="auto"/>
              <w:bottom w:val="single" w:sz="4" w:space="0" w:color="auto"/>
              <w:right w:val="single" w:sz="4" w:space="0" w:color="auto"/>
            </w:tcBorders>
          </w:tcPr>
          <w:p w14:paraId="0FADC16A" w14:textId="77777777" w:rsidR="00475578" w:rsidRPr="00396B70" w:rsidRDefault="00475578" w:rsidP="009F200B">
            <w:pPr>
              <w:spacing w:after="60"/>
            </w:pPr>
            <w:r w:rsidRPr="00396B70">
              <w:t>Core part</w:t>
            </w:r>
          </w:p>
        </w:tc>
      </w:tr>
      <w:tr w:rsidR="00475578" w:rsidRPr="00061FB7" w14:paraId="3856694E" w14:textId="77777777" w:rsidTr="009F200B">
        <w:tc>
          <w:tcPr>
            <w:tcW w:w="1021" w:type="dxa"/>
            <w:tcBorders>
              <w:top w:val="single" w:sz="4" w:space="0" w:color="auto"/>
              <w:left w:val="single" w:sz="4" w:space="0" w:color="auto"/>
              <w:bottom w:val="single" w:sz="4" w:space="0" w:color="auto"/>
              <w:right w:val="single" w:sz="4" w:space="0" w:color="auto"/>
            </w:tcBorders>
          </w:tcPr>
          <w:p w14:paraId="4A87C91B" w14:textId="77777777" w:rsidR="00475578" w:rsidRPr="0020131A" w:rsidRDefault="00475578" w:rsidP="009F200B">
            <w:pPr>
              <w:spacing w:after="60"/>
            </w:pPr>
            <w:r w:rsidRPr="0020131A">
              <w:t xml:space="preserve">38.300 </w:t>
            </w:r>
          </w:p>
        </w:tc>
        <w:tc>
          <w:tcPr>
            <w:tcW w:w="6945" w:type="dxa"/>
            <w:tcBorders>
              <w:top w:val="single" w:sz="4" w:space="0" w:color="auto"/>
              <w:left w:val="single" w:sz="4" w:space="0" w:color="auto"/>
              <w:bottom w:val="single" w:sz="4" w:space="0" w:color="auto"/>
              <w:right w:val="single" w:sz="4" w:space="0" w:color="auto"/>
            </w:tcBorders>
          </w:tcPr>
          <w:p w14:paraId="563ADC09" w14:textId="77777777" w:rsidR="00475578" w:rsidRPr="0020131A" w:rsidRDefault="00475578" w:rsidP="009F200B">
            <w:pPr>
              <w:spacing w:after="60"/>
            </w:pPr>
            <w:r w:rsidRPr="0020131A">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B182D32" w14:textId="0E89B92D"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98AAE87" w14:textId="77777777" w:rsidR="00475578" w:rsidRPr="00396B70" w:rsidRDefault="00475578" w:rsidP="009F200B">
            <w:pPr>
              <w:spacing w:after="60"/>
            </w:pPr>
            <w:r w:rsidRPr="00396B70">
              <w:t>Core part</w:t>
            </w:r>
          </w:p>
        </w:tc>
      </w:tr>
      <w:tr w:rsidR="00475578" w:rsidRPr="00061FB7" w14:paraId="7E0D1BFC" w14:textId="77777777" w:rsidTr="009F200B">
        <w:tc>
          <w:tcPr>
            <w:tcW w:w="1021" w:type="dxa"/>
            <w:tcBorders>
              <w:top w:val="single" w:sz="4" w:space="0" w:color="auto"/>
              <w:left w:val="single" w:sz="4" w:space="0" w:color="auto"/>
              <w:bottom w:val="single" w:sz="4" w:space="0" w:color="auto"/>
              <w:right w:val="single" w:sz="4" w:space="0" w:color="auto"/>
            </w:tcBorders>
          </w:tcPr>
          <w:p w14:paraId="66129D44" w14:textId="77777777" w:rsidR="00475578" w:rsidRPr="0020131A" w:rsidRDefault="00475578" w:rsidP="009F200B">
            <w:pPr>
              <w:spacing w:after="60"/>
            </w:pPr>
            <w:r w:rsidRPr="0020131A">
              <w:t xml:space="preserve">38.304 </w:t>
            </w:r>
          </w:p>
        </w:tc>
        <w:tc>
          <w:tcPr>
            <w:tcW w:w="6945" w:type="dxa"/>
            <w:tcBorders>
              <w:top w:val="single" w:sz="4" w:space="0" w:color="auto"/>
              <w:left w:val="single" w:sz="4" w:space="0" w:color="auto"/>
              <w:bottom w:val="single" w:sz="4" w:space="0" w:color="auto"/>
              <w:right w:val="single" w:sz="4" w:space="0" w:color="auto"/>
            </w:tcBorders>
          </w:tcPr>
          <w:p w14:paraId="732821ED" w14:textId="77777777" w:rsidR="00475578" w:rsidRDefault="00475578" w:rsidP="009F200B">
            <w:pPr>
              <w:spacing w:after="60"/>
            </w:pPr>
            <w:r w:rsidRPr="0020131A">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65AA7456" w14:textId="4179E7D5"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573DEF2B" w14:textId="77777777" w:rsidR="00475578" w:rsidRPr="00396B70" w:rsidRDefault="00475578" w:rsidP="009F200B">
            <w:pPr>
              <w:spacing w:after="60"/>
            </w:pPr>
            <w:r w:rsidRPr="00396B70">
              <w:t>Core part</w:t>
            </w:r>
          </w:p>
        </w:tc>
      </w:tr>
      <w:tr w:rsidR="00475578" w:rsidRPr="00061FB7" w14:paraId="0A31808A" w14:textId="77777777" w:rsidTr="009F200B">
        <w:tc>
          <w:tcPr>
            <w:tcW w:w="1021" w:type="dxa"/>
            <w:tcBorders>
              <w:top w:val="single" w:sz="4" w:space="0" w:color="auto"/>
              <w:left w:val="single" w:sz="4" w:space="0" w:color="auto"/>
              <w:bottom w:val="single" w:sz="4" w:space="0" w:color="auto"/>
              <w:right w:val="single" w:sz="4" w:space="0" w:color="auto"/>
            </w:tcBorders>
          </w:tcPr>
          <w:p w14:paraId="57F78ACE" w14:textId="77777777" w:rsidR="00475578" w:rsidRPr="00E40F20" w:rsidRDefault="00475578" w:rsidP="009F200B">
            <w:pPr>
              <w:spacing w:after="60"/>
            </w:pPr>
            <w:r w:rsidRPr="00E40F20">
              <w:t>38.306</w:t>
            </w:r>
          </w:p>
        </w:tc>
        <w:tc>
          <w:tcPr>
            <w:tcW w:w="6945" w:type="dxa"/>
            <w:tcBorders>
              <w:top w:val="single" w:sz="4" w:space="0" w:color="auto"/>
              <w:left w:val="single" w:sz="4" w:space="0" w:color="auto"/>
              <w:bottom w:val="single" w:sz="4" w:space="0" w:color="auto"/>
              <w:right w:val="single" w:sz="4" w:space="0" w:color="auto"/>
            </w:tcBorders>
          </w:tcPr>
          <w:p w14:paraId="4E94EF34" w14:textId="77777777" w:rsidR="00475578" w:rsidRDefault="00475578" w:rsidP="009F200B">
            <w:pPr>
              <w:spacing w:after="60"/>
            </w:pPr>
            <w:r w:rsidRPr="00E40F20">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42A98D16" w14:textId="5EE3FC84"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7D964DBE" w14:textId="77777777" w:rsidR="00475578" w:rsidRPr="00396B70" w:rsidRDefault="00475578" w:rsidP="009F200B">
            <w:pPr>
              <w:spacing w:after="60"/>
            </w:pPr>
            <w:r w:rsidRPr="00396B70">
              <w:t>Core part</w:t>
            </w:r>
          </w:p>
        </w:tc>
      </w:tr>
      <w:tr w:rsidR="00475578" w:rsidRPr="00061FB7" w14:paraId="0C01C671" w14:textId="77777777" w:rsidTr="009F200B">
        <w:tc>
          <w:tcPr>
            <w:tcW w:w="1021" w:type="dxa"/>
            <w:tcBorders>
              <w:top w:val="single" w:sz="4" w:space="0" w:color="auto"/>
              <w:left w:val="single" w:sz="4" w:space="0" w:color="auto"/>
              <w:bottom w:val="single" w:sz="4" w:space="0" w:color="auto"/>
              <w:right w:val="single" w:sz="4" w:space="0" w:color="auto"/>
            </w:tcBorders>
          </w:tcPr>
          <w:p w14:paraId="281CF431" w14:textId="77777777" w:rsidR="00475578" w:rsidRPr="00396B70" w:rsidRDefault="00475578" w:rsidP="009F200B">
            <w:pPr>
              <w:spacing w:after="60"/>
            </w:pPr>
            <w:r w:rsidRPr="00396B70">
              <w:t>38.321</w:t>
            </w:r>
          </w:p>
        </w:tc>
        <w:tc>
          <w:tcPr>
            <w:tcW w:w="6945" w:type="dxa"/>
            <w:tcBorders>
              <w:top w:val="single" w:sz="4" w:space="0" w:color="auto"/>
              <w:left w:val="single" w:sz="4" w:space="0" w:color="auto"/>
              <w:bottom w:val="single" w:sz="4" w:space="0" w:color="auto"/>
              <w:right w:val="single" w:sz="4" w:space="0" w:color="auto"/>
            </w:tcBorders>
          </w:tcPr>
          <w:p w14:paraId="79D0CF45" w14:textId="77777777" w:rsidR="00475578" w:rsidRPr="00396B70" w:rsidRDefault="00475578" w:rsidP="009F200B">
            <w:pPr>
              <w:spacing w:after="60"/>
            </w:pPr>
            <w:r w:rsidRPr="00396B70">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5AAC713E" w14:textId="27E0E96A"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24813603" w14:textId="77777777" w:rsidR="00475578" w:rsidRPr="00396B70" w:rsidRDefault="00475578" w:rsidP="009F200B">
            <w:pPr>
              <w:spacing w:after="60"/>
            </w:pPr>
            <w:r w:rsidRPr="00396B70">
              <w:t>Core part</w:t>
            </w:r>
          </w:p>
        </w:tc>
      </w:tr>
      <w:tr w:rsidR="00475578" w:rsidRPr="00061FB7" w14:paraId="44E3F3E7"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3B269D1D" w14:textId="77777777" w:rsidR="00475578" w:rsidRPr="00396B70" w:rsidRDefault="00475578" w:rsidP="009F200B">
            <w:pPr>
              <w:spacing w:after="60"/>
            </w:pPr>
            <w:r w:rsidRPr="00396B70">
              <w:t>38.331</w:t>
            </w:r>
          </w:p>
        </w:tc>
        <w:tc>
          <w:tcPr>
            <w:tcW w:w="6945" w:type="dxa"/>
            <w:tcBorders>
              <w:top w:val="single" w:sz="4" w:space="0" w:color="auto"/>
              <w:left w:val="single" w:sz="4" w:space="0" w:color="auto"/>
              <w:bottom w:val="single" w:sz="4" w:space="0" w:color="auto"/>
              <w:right w:val="single" w:sz="4" w:space="0" w:color="auto"/>
            </w:tcBorders>
          </w:tcPr>
          <w:p w14:paraId="536646FD" w14:textId="77777777" w:rsidR="00475578" w:rsidRPr="00396B70" w:rsidRDefault="00475578" w:rsidP="009F200B">
            <w:pPr>
              <w:spacing w:after="60"/>
            </w:pPr>
            <w:r w:rsidRPr="00396B70">
              <w:t>NR; Radio Resource Control (RRC)</w:t>
            </w:r>
            <w:r>
              <w:t xml:space="preserve"> p</w:t>
            </w:r>
            <w:r w:rsidRPr="00396B70">
              <w:t>rotocol specification</w:t>
            </w:r>
          </w:p>
        </w:tc>
        <w:tc>
          <w:tcPr>
            <w:tcW w:w="1134" w:type="dxa"/>
            <w:tcBorders>
              <w:top w:val="single" w:sz="4" w:space="0" w:color="auto"/>
              <w:left w:val="single" w:sz="4" w:space="0" w:color="auto"/>
              <w:bottom w:val="single" w:sz="4" w:space="0" w:color="auto"/>
              <w:right w:val="single" w:sz="4" w:space="0" w:color="auto"/>
            </w:tcBorders>
          </w:tcPr>
          <w:p w14:paraId="15BE2F81" w14:textId="68CF7EDE" w:rsidR="00475578" w:rsidRPr="00396B70" w:rsidRDefault="00475578" w:rsidP="009F200B">
            <w:pPr>
              <w:spacing w:after="60"/>
            </w:pPr>
            <w:r w:rsidRPr="00396B70">
              <w:t>RAN#</w:t>
            </w:r>
            <w:r w:rsidR="007257EB">
              <w:t>102</w:t>
            </w:r>
          </w:p>
        </w:tc>
        <w:tc>
          <w:tcPr>
            <w:tcW w:w="993" w:type="dxa"/>
            <w:tcBorders>
              <w:top w:val="single" w:sz="4" w:space="0" w:color="auto"/>
              <w:left w:val="single" w:sz="4" w:space="0" w:color="auto"/>
              <w:bottom w:val="single" w:sz="4" w:space="0" w:color="auto"/>
              <w:right w:val="single" w:sz="4" w:space="0" w:color="auto"/>
            </w:tcBorders>
          </w:tcPr>
          <w:p w14:paraId="3C31284D" w14:textId="77777777" w:rsidR="00475578" w:rsidRPr="00396B70" w:rsidRDefault="00475578" w:rsidP="009F200B">
            <w:pPr>
              <w:spacing w:after="60"/>
            </w:pPr>
            <w:r w:rsidRPr="00396B70">
              <w:t>Core part</w:t>
            </w:r>
          </w:p>
        </w:tc>
      </w:tr>
      <w:tr w:rsidR="0069159A" w:rsidRPr="00061FB7" w14:paraId="044DD3F1" w14:textId="77777777" w:rsidTr="009F200B">
        <w:trPr>
          <w:trHeight w:val="251"/>
        </w:trPr>
        <w:tc>
          <w:tcPr>
            <w:tcW w:w="1021" w:type="dxa"/>
            <w:tcBorders>
              <w:top w:val="single" w:sz="4" w:space="0" w:color="auto"/>
              <w:left w:val="single" w:sz="4" w:space="0" w:color="auto"/>
              <w:bottom w:val="single" w:sz="4" w:space="0" w:color="auto"/>
              <w:right w:val="single" w:sz="4" w:space="0" w:color="auto"/>
            </w:tcBorders>
          </w:tcPr>
          <w:p w14:paraId="1D8753D0" w14:textId="5CB89C05" w:rsidR="0069159A" w:rsidRPr="00396B70" w:rsidRDefault="0069159A" w:rsidP="0069159A">
            <w:pPr>
              <w:spacing w:after="60"/>
            </w:pPr>
            <w:r w:rsidRPr="00B66BB9">
              <w:t>38.413</w:t>
            </w:r>
          </w:p>
        </w:tc>
        <w:tc>
          <w:tcPr>
            <w:tcW w:w="6945" w:type="dxa"/>
            <w:tcBorders>
              <w:top w:val="single" w:sz="4" w:space="0" w:color="auto"/>
              <w:left w:val="single" w:sz="4" w:space="0" w:color="auto"/>
              <w:bottom w:val="single" w:sz="4" w:space="0" w:color="auto"/>
              <w:right w:val="single" w:sz="4" w:space="0" w:color="auto"/>
            </w:tcBorders>
          </w:tcPr>
          <w:p w14:paraId="6BA709C8" w14:textId="113AAC36" w:rsidR="0069159A" w:rsidRPr="00396B70" w:rsidRDefault="0069159A" w:rsidP="0069159A">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022F38D8" w14:textId="3E987A1A" w:rsidR="0069159A" w:rsidRPr="00396B70" w:rsidRDefault="0069159A" w:rsidP="0069159A">
            <w:pPr>
              <w:spacing w:after="60"/>
            </w:pPr>
            <w:r w:rsidRPr="00B66BB9">
              <w:t>RAN#</w:t>
            </w:r>
            <w:r>
              <w:t>102</w:t>
            </w:r>
          </w:p>
        </w:tc>
        <w:tc>
          <w:tcPr>
            <w:tcW w:w="993" w:type="dxa"/>
            <w:tcBorders>
              <w:top w:val="single" w:sz="4" w:space="0" w:color="auto"/>
              <w:left w:val="single" w:sz="4" w:space="0" w:color="auto"/>
              <w:bottom w:val="single" w:sz="4" w:space="0" w:color="auto"/>
              <w:right w:val="single" w:sz="4" w:space="0" w:color="auto"/>
            </w:tcBorders>
          </w:tcPr>
          <w:p w14:paraId="68A45B42" w14:textId="338B185E" w:rsidR="0069159A" w:rsidRPr="00396B70" w:rsidRDefault="0069159A" w:rsidP="0069159A">
            <w:pPr>
              <w:spacing w:after="60"/>
            </w:pPr>
            <w:r w:rsidRPr="00B66BB9">
              <w:t>Core part</w:t>
            </w:r>
          </w:p>
        </w:tc>
      </w:tr>
      <w:tr w:rsidR="0069159A" w:rsidRPr="00061FB7" w14:paraId="7F2EACBB" w14:textId="77777777" w:rsidTr="009F200B">
        <w:tc>
          <w:tcPr>
            <w:tcW w:w="1021" w:type="dxa"/>
            <w:tcBorders>
              <w:top w:val="single" w:sz="4" w:space="0" w:color="auto"/>
              <w:left w:val="single" w:sz="4" w:space="0" w:color="auto"/>
              <w:bottom w:val="single" w:sz="4" w:space="0" w:color="auto"/>
              <w:right w:val="single" w:sz="4" w:space="0" w:color="auto"/>
            </w:tcBorders>
          </w:tcPr>
          <w:p w14:paraId="48CB7071" w14:textId="77777777" w:rsidR="0069159A" w:rsidRPr="00357810" w:rsidRDefault="0069159A" w:rsidP="0069159A">
            <w:pPr>
              <w:spacing w:after="60"/>
            </w:pPr>
            <w:r w:rsidRPr="00357810">
              <w:t xml:space="preserve">38.101-1 </w:t>
            </w:r>
          </w:p>
        </w:tc>
        <w:tc>
          <w:tcPr>
            <w:tcW w:w="6945" w:type="dxa"/>
            <w:tcBorders>
              <w:top w:val="single" w:sz="4" w:space="0" w:color="auto"/>
              <w:left w:val="single" w:sz="4" w:space="0" w:color="auto"/>
              <w:bottom w:val="single" w:sz="4" w:space="0" w:color="auto"/>
              <w:right w:val="single" w:sz="4" w:space="0" w:color="auto"/>
            </w:tcBorders>
          </w:tcPr>
          <w:p w14:paraId="3FA58088" w14:textId="77777777" w:rsidR="0069159A" w:rsidRPr="00357810" w:rsidRDefault="0069159A" w:rsidP="0069159A">
            <w:pPr>
              <w:spacing w:after="60"/>
            </w:pPr>
            <w:r w:rsidRPr="00357810">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4B40C74F" w14:textId="5301C187"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0F2AFCBE" w14:textId="77777777" w:rsidR="0069159A" w:rsidRPr="00396B70" w:rsidRDefault="0069159A" w:rsidP="0069159A">
            <w:pPr>
              <w:spacing w:after="60"/>
            </w:pPr>
            <w:r w:rsidRPr="00396B70">
              <w:t>Core part</w:t>
            </w:r>
          </w:p>
        </w:tc>
      </w:tr>
      <w:tr w:rsidR="0069159A" w:rsidRPr="00061FB7" w14:paraId="78A23000" w14:textId="77777777" w:rsidTr="009F200B">
        <w:tc>
          <w:tcPr>
            <w:tcW w:w="1021" w:type="dxa"/>
            <w:tcBorders>
              <w:top w:val="single" w:sz="4" w:space="0" w:color="auto"/>
              <w:left w:val="single" w:sz="4" w:space="0" w:color="auto"/>
              <w:bottom w:val="single" w:sz="4" w:space="0" w:color="auto"/>
              <w:right w:val="single" w:sz="4" w:space="0" w:color="auto"/>
            </w:tcBorders>
          </w:tcPr>
          <w:p w14:paraId="72B20C03"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3383C5B4"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6144528B" w14:textId="2C1BAE4E" w:rsidR="0069159A" w:rsidRPr="00396B70" w:rsidRDefault="0069159A" w:rsidP="0069159A">
            <w:pPr>
              <w:spacing w:after="60"/>
            </w:pPr>
            <w:r w:rsidRPr="00396B70">
              <w:t>RAN#</w:t>
            </w:r>
            <w:r>
              <w:t>102</w:t>
            </w:r>
          </w:p>
        </w:tc>
        <w:tc>
          <w:tcPr>
            <w:tcW w:w="993" w:type="dxa"/>
            <w:tcBorders>
              <w:top w:val="single" w:sz="4" w:space="0" w:color="auto"/>
              <w:left w:val="single" w:sz="4" w:space="0" w:color="auto"/>
              <w:bottom w:val="single" w:sz="4" w:space="0" w:color="auto"/>
              <w:right w:val="single" w:sz="4" w:space="0" w:color="auto"/>
            </w:tcBorders>
          </w:tcPr>
          <w:p w14:paraId="151F9BA1" w14:textId="77777777" w:rsidR="0069159A" w:rsidRPr="00396B70" w:rsidRDefault="0069159A" w:rsidP="0069159A">
            <w:pPr>
              <w:spacing w:after="60"/>
            </w:pPr>
            <w:r>
              <w:t>Core</w:t>
            </w:r>
            <w:r w:rsidRPr="00396B70">
              <w:t xml:space="preserve"> part</w:t>
            </w:r>
          </w:p>
        </w:tc>
      </w:tr>
      <w:tr w:rsidR="0069159A" w:rsidRPr="00061FB7" w14:paraId="4F406D8B" w14:textId="77777777" w:rsidTr="009F200B">
        <w:tc>
          <w:tcPr>
            <w:tcW w:w="1021" w:type="dxa"/>
            <w:tcBorders>
              <w:top w:val="single" w:sz="4" w:space="0" w:color="auto"/>
              <w:left w:val="single" w:sz="4" w:space="0" w:color="auto"/>
              <w:bottom w:val="single" w:sz="4" w:space="0" w:color="auto"/>
              <w:right w:val="single" w:sz="4" w:space="0" w:color="auto"/>
            </w:tcBorders>
          </w:tcPr>
          <w:p w14:paraId="011858E7" w14:textId="77777777" w:rsidR="0069159A" w:rsidRPr="00396B70" w:rsidRDefault="0069159A" w:rsidP="0069159A">
            <w:pPr>
              <w:spacing w:after="60"/>
            </w:pPr>
            <w:r w:rsidRPr="00396B70">
              <w:t>38.101-4</w:t>
            </w:r>
          </w:p>
        </w:tc>
        <w:tc>
          <w:tcPr>
            <w:tcW w:w="6945" w:type="dxa"/>
            <w:tcBorders>
              <w:top w:val="single" w:sz="4" w:space="0" w:color="auto"/>
              <w:left w:val="single" w:sz="4" w:space="0" w:color="auto"/>
              <w:bottom w:val="single" w:sz="4" w:space="0" w:color="auto"/>
              <w:right w:val="single" w:sz="4" w:space="0" w:color="auto"/>
            </w:tcBorders>
          </w:tcPr>
          <w:p w14:paraId="1E1754C9" w14:textId="77777777" w:rsidR="0069159A" w:rsidRPr="00396B70" w:rsidRDefault="0069159A" w:rsidP="0069159A">
            <w:pPr>
              <w:spacing w:after="60"/>
            </w:pPr>
            <w:r w:rsidRPr="00396B70">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001C65B6" w14:textId="2741D2C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5C76A90E" w14:textId="77777777" w:rsidR="0069159A" w:rsidRPr="00396B70" w:rsidRDefault="0069159A" w:rsidP="0069159A">
            <w:pPr>
              <w:spacing w:after="60"/>
            </w:pPr>
            <w:r w:rsidRPr="00396B70">
              <w:t>Perf</w:t>
            </w:r>
            <w:r>
              <w:t>.</w:t>
            </w:r>
            <w:r w:rsidRPr="00396B70">
              <w:t xml:space="preserve"> part</w:t>
            </w:r>
          </w:p>
        </w:tc>
      </w:tr>
      <w:tr w:rsidR="0069159A" w:rsidRPr="00396B70" w14:paraId="676B52F9" w14:textId="77777777" w:rsidTr="009F200B">
        <w:tc>
          <w:tcPr>
            <w:tcW w:w="1021" w:type="dxa"/>
            <w:tcBorders>
              <w:top w:val="single" w:sz="4" w:space="0" w:color="auto"/>
              <w:left w:val="single" w:sz="4" w:space="0" w:color="auto"/>
              <w:bottom w:val="single" w:sz="4" w:space="0" w:color="auto"/>
              <w:right w:val="single" w:sz="4" w:space="0" w:color="auto"/>
            </w:tcBorders>
          </w:tcPr>
          <w:p w14:paraId="75B749CE" w14:textId="77777777" w:rsidR="0069159A" w:rsidRPr="00396B70" w:rsidRDefault="0069159A" w:rsidP="0069159A">
            <w:pPr>
              <w:spacing w:after="60"/>
            </w:pPr>
            <w:r w:rsidRPr="00396B70">
              <w:t>38.104</w:t>
            </w:r>
          </w:p>
        </w:tc>
        <w:tc>
          <w:tcPr>
            <w:tcW w:w="6945" w:type="dxa"/>
            <w:tcBorders>
              <w:top w:val="single" w:sz="4" w:space="0" w:color="auto"/>
              <w:left w:val="single" w:sz="4" w:space="0" w:color="auto"/>
              <w:bottom w:val="single" w:sz="4" w:space="0" w:color="auto"/>
              <w:right w:val="single" w:sz="4" w:space="0" w:color="auto"/>
            </w:tcBorders>
          </w:tcPr>
          <w:p w14:paraId="13975BA6" w14:textId="77777777" w:rsidR="0069159A" w:rsidRPr="00396B70" w:rsidRDefault="0069159A" w:rsidP="0069159A">
            <w:pPr>
              <w:spacing w:after="60"/>
            </w:pPr>
            <w:r w:rsidRPr="00396B70">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30A3B3DE" w14:textId="41DE772C"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33806D8" w14:textId="77777777" w:rsidR="0069159A" w:rsidRPr="00396B70" w:rsidRDefault="0069159A" w:rsidP="0069159A">
            <w:pPr>
              <w:spacing w:after="60"/>
            </w:pPr>
            <w:r w:rsidRPr="00396B70">
              <w:t>Perf</w:t>
            </w:r>
            <w:r>
              <w:t>.</w:t>
            </w:r>
            <w:r w:rsidRPr="00396B70">
              <w:t xml:space="preserve"> part</w:t>
            </w:r>
          </w:p>
        </w:tc>
      </w:tr>
      <w:tr w:rsidR="0069159A" w:rsidRPr="00396B70" w14:paraId="1C8E425B" w14:textId="77777777" w:rsidTr="009F200B">
        <w:tc>
          <w:tcPr>
            <w:tcW w:w="1021" w:type="dxa"/>
            <w:tcBorders>
              <w:top w:val="single" w:sz="4" w:space="0" w:color="auto"/>
              <w:left w:val="single" w:sz="4" w:space="0" w:color="auto"/>
              <w:bottom w:val="single" w:sz="4" w:space="0" w:color="auto"/>
              <w:right w:val="single" w:sz="4" w:space="0" w:color="auto"/>
            </w:tcBorders>
          </w:tcPr>
          <w:p w14:paraId="1B5B17BD" w14:textId="77777777" w:rsidR="0069159A" w:rsidRPr="009415CD" w:rsidRDefault="0069159A" w:rsidP="0069159A">
            <w:pPr>
              <w:spacing w:after="60"/>
            </w:pPr>
            <w:r w:rsidRPr="009415CD">
              <w:t xml:space="preserve">38.133 </w:t>
            </w:r>
          </w:p>
        </w:tc>
        <w:tc>
          <w:tcPr>
            <w:tcW w:w="6945" w:type="dxa"/>
            <w:tcBorders>
              <w:top w:val="single" w:sz="4" w:space="0" w:color="auto"/>
              <w:left w:val="single" w:sz="4" w:space="0" w:color="auto"/>
              <w:bottom w:val="single" w:sz="4" w:space="0" w:color="auto"/>
              <w:right w:val="single" w:sz="4" w:space="0" w:color="auto"/>
            </w:tcBorders>
          </w:tcPr>
          <w:p w14:paraId="10AA7C1D" w14:textId="77777777" w:rsidR="0069159A" w:rsidRDefault="0069159A" w:rsidP="0069159A">
            <w:pPr>
              <w:spacing w:after="60"/>
            </w:pPr>
            <w:r w:rsidRPr="009415CD">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77681ED4" w14:textId="1468F6BB"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707390FE" w14:textId="77777777" w:rsidR="0069159A" w:rsidRPr="00396B70" w:rsidRDefault="0069159A" w:rsidP="0069159A">
            <w:pPr>
              <w:spacing w:after="60"/>
            </w:pPr>
            <w:r w:rsidRPr="00396B70">
              <w:t>Perf</w:t>
            </w:r>
            <w:r>
              <w:t>.</w:t>
            </w:r>
            <w:r w:rsidRPr="00396B70">
              <w:t xml:space="preserve"> part</w:t>
            </w:r>
          </w:p>
        </w:tc>
      </w:tr>
      <w:tr w:rsidR="0069159A" w:rsidRPr="00396B70" w14:paraId="3EFCA4EE" w14:textId="77777777" w:rsidTr="009F200B">
        <w:tc>
          <w:tcPr>
            <w:tcW w:w="1021" w:type="dxa"/>
            <w:tcBorders>
              <w:top w:val="single" w:sz="4" w:space="0" w:color="auto"/>
              <w:left w:val="single" w:sz="4" w:space="0" w:color="auto"/>
              <w:bottom w:val="single" w:sz="4" w:space="0" w:color="auto"/>
              <w:right w:val="single" w:sz="4" w:space="0" w:color="auto"/>
            </w:tcBorders>
          </w:tcPr>
          <w:p w14:paraId="18946E0F" w14:textId="77777777" w:rsidR="0069159A" w:rsidRPr="00396B70" w:rsidRDefault="0069159A" w:rsidP="0069159A">
            <w:pPr>
              <w:spacing w:after="60"/>
            </w:pPr>
            <w:r w:rsidRPr="00F751DF">
              <w:t xml:space="preserve">38.141-1 </w:t>
            </w:r>
          </w:p>
        </w:tc>
        <w:tc>
          <w:tcPr>
            <w:tcW w:w="6945" w:type="dxa"/>
            <w:tcBorders>
              <w:top w:val="single" w:sz="4" w:space="0" w:color="auto"/>
              <w:left w:val="single" w:sz="4" w:space="0" w:color="auto"/>
              <w:bottom w:val="single" w:sz="4" w:space="0" w:color="auto"/>
              <w:right w:val="single" w:sz="4" w:space="0" w:color="auto"/>
            </w:tcBorders>
          </w:tcPr>
          <w:p w14:paraId="114EF67D" w14:textId="77777777" w:rsidR="0069159A" w:rsidRPr="00396B70" w:rsidRDefault="0069159A" w:rsidP="0069159A">
            <w:pPr>
              <w:spacing w:after="60"/>
            </w:pPr>
            <w:r w:rsidRPr="00F751DF">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1D52E65D" w14:textId="637C8DB8"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05C462B" w14:textId="77777777" w:rsidR="0069159A" w:rsidRPr="00396B70" w:rsidRDefault="0069159A" w:rsidP="0069159A">
            <w:pPr>
              <w:spacing w:after="60"/>
            </w:pPr>
            <w:r w:rsidRPr="00396B70">
              <w:t>Perf</w:t>
            </w:r>
            <w:r>
              <w:t>.</w:t>
            </w:r>
            <w:r w:rsidRPr="00396B70">
              <w:t xml:space="preserve"> part</w:t>
            </w:r>
          </w:p>
        </w:tc>
      </w:tr>
      <w:tr w:rsidR="0069159A" w:rsidRPr="00396B70"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77777777" w:rsidR="0069159A" w:rsidRPr="009415CD" w:rsidRDefault="0069159A" w:rsidP="0069159A">
            <w:pPr>
              <w:spacing w:after="60"/>
            </w:pPr>
            <w:r w:rsidRPr="00F751DF">
              <w:t xml:space="preserve">38.141-2 </w:t>
            </w:r>
          </w:p>
        </w:tc>
        <w:tc>
          <w:tcPr>
            <w:tcW w:w="6945" w:type="dxa"/>
            <w:tcBorders>
              <w:top w:val="single" w:sz="4" w:space="0" w:color="auto"/>
              <w:left w:val="single" w:sz="4" w:space="0" w:color="auto"/>
              <w:bottom w:val="single" w:sz="4" w:space="0" w:color="auto"/>
              <w:right w:val="single" w:sz="4" w:space="0" w:color="auto"/>
            </w:tcBorders>
          </w:tcPr>
          <w:p w14:paraId="04DAF27C" w14:textId="77777777" w:rsidR="0069159A" w:rsidRDefault="0069159A" w:rsidP="0069159A">
            <w:pPr>
              <w:spacing w:after="60"/>
            </w:pPr>
            <w:r w:rsidRPr="00F751DF">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E95336C" w14:textId="3EB345E0" w:rsidR="0069159A" w:rsidRPr="00396B70" w:rsidRDefault="0069159A" w:rsidP="0069159A">
            <w:pPr>
              <w:spacing w:after="60"/>
            </w:pPr>
            <w:r w:rsidRPr="00396B70">
              <w:t>RAN#</w:t>
            </w:r>
            <w:r>
              <w:t>104</w:t>
            </w:r>
          </w:p>
        </w:tc>
        <w:tc>
          <w:tcPr>
            <w:tcW w:w="993" w:type="dxa"/>
            <w:tcBorders>
              <w:top w:val="single" w:sz="4" w:space="0" w:color="auto"/>
              <w:left w:val="single" w:sz="4" w:space="0" w:color="auto"/>
              <w:bottom w:val="single" w:sz="4" w:space="0" w:color="auto"/>
              <w:right w:val="single" w:sz="4" w:space="0" w:color="auto"/>
            </w:tcBorders>
          </w:tcPr>
          <w:p w14:paraId="1CE28ECD" w14:textId="77777777" w:rsidR="0069159A" w:rsidRPr="00396B70" w:rsidRDefault="0069159A" w:rsidP="0069159A">
            <w:pPr>
              <w:spacing w:after="60"/>
            </w:pPr>
            <w:r w:rsidRPr="00396B70">
              <w:t>Perf</w:t>
            </w:r>
            <w:r>
              <w:t>.</w:t>
            </w:r>
            <w:r w:rsidRPr="00396B70">
              <w:t xml:space="preserve"> part</w:t>
            </w:r>
          </w:p>
        </w:tc>
      </w:tr>
    </w:tbl>
    <w:p w14:paraId="5295AAA6" w14:textId="77777777" w:rsidR="00475578" w:rsidRPr="00475578" w:rsidRDefault="00475578" w:rsidP="00475578">
      <w:pPr>
        <w:pStyle w:val="NO"/>
        <w:spacing w:before="120"/>
        <w:ind w:left="0" w:firstLine="0"/>
      </w:pPr>
    </w:p>
    <w:p w14:paraId="52C09086" w14:textId="77777777" w:rsidR="00DD36A6" w:rsidRDefault="00174617" w:rsidP="00191DF0">
      <w:pPr>
        <w:pStyle w:val="Heading2"/>
        <w:spacing w:before="0"/>
      </w:pPr>
      <w:r>
        <w:t>6</w:t>
      </w:r>
      <w:r w:rsidR="008A76FD">
        <w:tab/>
        <w:t xml:space="preserve">Work item </w:t>
      </w:r>
      <w:r>
        <w:t>R</w:t>
      </w:r>
      <w:r w:rsidR="008A76FD">
        <w:t>apporteur</w:t>
      </w:r>
      <w:r w:rsidR="005D44BE">
        <w:t>(</w:t>
      </w:r>
      <w:r w:rsidR="008A76FD">
        <w:t>s</w:t>
      </w:r>
      <w:r w:rsidR="005D44BE">
        <w:t>)</w:t>
      </w:r>
    </w:p>
    <w:p w14:paraId="45B39396" w14:textId="5F974800" w:rsidR="00174282" w:rsidRPr="009F60CA" w:rsidRDefault="00575629" w:rsidP="00174282">
      <w:pPr>
        <w:spacing w:after="0"/>
        <w:ind w:right="-99"/>
        <w:rPr>
          <w:bCs/>
        </w:rPr>
      </w:pPr>
      <w:r w:rsidRPr="009C265E">
        <w:rPr>
          <w:bCs/>
        </w:rPr>
        <w:t>Johan Bergman, Ericsson, johan.bergman@ericsson.com</w:t>
      </w:r>
    </w:p>
    <w:p w14:paraId="407545F0" w14:textId="77777777" w:rsidR="00191DF0" w:rsidRPr="00191DF0" w:rsidRDefault="00191DF0" w:rsidP="00191DF0"/>
    <w:p w14:paraId="6E08D92F" w14:textId="77777777" w:rsidR="008A76FD" w:rsidRDefault="00174617" w:rsidP="00C4305E">
      <w:pPr>
        <w:pStyle w:val="Heading2"/>
        <w:spacing w:before="0"/>
      </w:pPr>
      <w:r>
        <w:t>7</w:t>
      </w:r>
      <w:r w:rsidR="009870A7">
        <w:tab/>
      </w:r>
      <w:r w:rsidR="008A76FD">
        <w:t>Work item leadership</w:t>
      </w:r>
    </w:p>
    <w:p w14:paraId="6480C779" w14:textId="455CD690" w:rsidR="00A5674D" w:rsidRDefault="00A5674D" w:rsidP="00A5674D">
      <w:pPr>
        <w:ind w:right="-99"/>
      </w:pPr>
      <w:r>
        <w:t>Primary:</w:t>
      </w:r>
      <w:r w:rsidR="009F60CA">
        <w:t xml:space="preserve"> </w:t>
      </w:r>
      <w:r>
        <w:t>RAN WG1</w:t>
      </w:r>
    </w:p>
    <w:p w14:paraId="3B716046" w14:textId="15A0337F" w:rsidR="00557B2E" w:rsidRDefault="00A5674D" w:rsidP="00A5674D">
      <w:pPr>
        <w:ind w:right="-99"/>
      </w:pPr>
      <w:r w:rsidRPr="000B15F2">
        <w:t>Secondary: RAN WG2</w:t>
      </w:r>
      <w:r>
        <w:t>, RAN WG4</w:t>
      </w:r>
      <w:r w:rsidR="00963848">
        <w:t>, RAN WG3</w:t>
      </w:r>
    </w:p>
    <w:p w14:paraId="078725D0" w14:textId="77777777" w:rsidR="00191DF0" w:rsidRDefault="00191DF0" w:rsidP="00A5674D">
      <w:pPr>
        <w:ind w:right="-99"/>
      </w:pPr>
    </w:p>
    <w:p w14:paraId="66C261DE" w14:textId="77777777" w:rsidR="00DD36A6" w:rsidRDefault="00174617" w:rsidP="00191DF0">
      <w:pPr>
        <w:pStyle w:val="Heading2"/>
        <w:spacing w:before="0"/>
      </w:pPr>
      <w:r>
        <w:t>8</w:t>
      </w:r>
      <w:r>
        <w:tab/>
        <w:t>A</w:t>
      </w:r>
      <w:r w:rsidRPr="00A97A52">
        <w:t xml:space="preserve">spects that involve </w:t>
      </w:r>
      <w:r>
        <w:t>other</w:t>
      </w:r>
      <w:r w:rsidRPr="00A97A52">
        <w:t xml:space="preserve"> WGs</w:t>
      </w:r>
    </w:p>
    <w:p w14:paraId="4A318286" w14:textId="433C2CC1" w:rsidR="00191DF0" w:rsidRDefault="00A8119E" w:rsidP="00A8119E">
      <w:r>
        <w:t xml:space="preserve">The WI objective on </w:t>
      </w:r>
      <w:r w:rsidRPr="00A8119E">
        <w:t xml:space="preserve">enhanced </w:t>
      </w:r>
      <w:r w:rsidR="00794CFC">
        <w:t>e</w:t>
      </w:r>
      <w:r>
        <w:t>DRX in RRC_INACTIVE requires SA2</w:t>
      </w:r>
      <w:r w:rsidR="00BC397F">
        <w:t>,</w:t>
      </w:r>
      <w:r w:rsidR="00A525C0">
        <w:t xml:space="preserve"> </w:t>
      </w:r>
      <w:r>
        <w:t>CT1</w:t>
      </w:r>
      <w:r w:rsidR="00BC397F">
        <w:t xml:space="preserve"> and CT4</w:t>
      </w:r>
      <w:r w:rsidR="00FC392D">
        <w:t xml:space="preserve"> </w:t>
      </w:r>
      <w:r>
        <w:t>involvement.</w:t>
      </w:r>
    </w:p>
    <w:p w14:paraId="5513D6DA" w14:textId="77777777" w:rsidR="00A8119E" w:rsidRPr="00A8119E" w:rsidRDefault="00A8119E" w:rsidP="00A8119E"/>
    <w:p w14:paraId="686938B3"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14:paraId="52F3E6AF" w14:textId="77777777" w:rsidTr="007D03D2">
        <w:trPr>
          <w:jc w:val="center"/>
        </w:trPr>
        <w:tc>
          <w:tcPr>
            <w:tcW w:w="0" w:type="auto"/>
            <w:shd w:val="clear" w:color="auto" w:fill="E0E0E0"/>
          </w:tcPr>
          <w:p w14:paraId="27B12C0E" w14:textId="77777777" w:rsidR="00557B2E" w:rsidRDefault="00557B2E" w:rsidP="001C5C86">
            <w:pPr>
              <w:pStyle w:val="TAH"/>
            </w:pPr>
            <w:r>
              <w:t>Supporting IM name</w:t>
            </w:r>
          </w:p>
        </w:tc>
      </w:tr>
      <w:tr w:rsidR="00557B2E" w14:paraId="10519DFC" w14:textId="77777777" w:rsidTr="007D03D2">
        <w:trPr>
          <w:jc w:val="center"/>
        </w:trPr>
        <w:tc>
          <w:tcPr>
            <w:tcW w:w="0" w:type="auto"/>
            <w:shd w:val="clear" w:color="auto" w:fill="auto"/>
          </w:tcPr>
          <w:p w14:paraId="71E599FE" w14:textId="4133424B" w:rsidR="00557B2E" w:rsidRDefault="0099686F" w:rsidP="001C5C86">
            <w:pPr>
              <w:pStyle w:val="TAL"/>
            </w:pPr>
            <w:r>
              <w:t>Ericsson</w:t>
            </w:r>
          </w:p>
        </w:tc>
      </w:tr>
      <w:tr w:rsidR="0048267C" w14:paraId="31A20E78" w14:textId="77777777" w:rsidTr="007D03D2">
        <w:trPr>
          <w:jc w:val="center"/>
        </w:trPr>
        <w:tc>
          <w:tcPr>
            <w:tcW w:w="0" w:type="auto"/>
            <w:shd w:val="clear" w:color="auto" w:fill="auto"/>
          </w:tcPr>
          <w:p w14:paraId="26269800" w14:textId="1F89616B" w:rsidR="0048267C" w:rsidRDefault="00D05EF1" w:rsidP="001C5C86">
            <w:pPr>
              <w:pStyle w:val="TAL"/>
            </w:pPr>
            <w:r>
              <w:t>FUTUREWEI</w:t>
            </w:r>
          </w:p>
        </w:tc>
      </w:tr>
      <w:tr w:rsidR="0048267C" w14:paraId="1548AC9B" w14:textId="77777777" w:rsidTr="007D03D2">
        <w:trPr>
          <w:jc w:val="center"/>
        </w:trPr>
        <w:tc>
          <w:tcPr>
            <w:tcW w:w="0" w:type="auto"/>
            <w:shd w:val="clear" w:color="auto" w:fill="auto"/>
          </w:tcPr>
          <w:p w14:paraId="3111DC99" w14:textId="4809F8CC" w:rsidR="0048267C" w:rsidRDefault="0016483A" w:rsidP="001C5C86">
            <w:pPr>
              <w:pStyle w:val="TAL"/>
            </w:pPr>
            <w:r>
              <w:t>CATT</w:t>
            </w:r>
          </w:p>
        </w:tc>
      </w:tr>
      <w:tr w:rsidR="0048267C" w14:paraId="7EEC849E" w14:textId="77777777" w:rsidTr="007D03D2">
        <w:trPr>
          <w:jc w:val="center"/>
        </w:trPr>
        <w:tc>
          <w:tcPr>
            <w:tcW w:w="0" w:type="auto"/>
            <w:shd w:val="clear" w:color="auto" w:fill="auto"/>
          </w:tcPr>
          <w:p w14:paraId="201273AD" w14:textId="22C4A1B0" w:rsidR="0048267C" w:rsidRDefault="0016483A" w:rsidP="001C5C86">
            <w:pPr>
              <w:pStyle w:val="TAL"/>
            </w:pPr>
            <w:r>
              <w:t>Sony</w:t>
            </w:r>
          </w:p>
        </w:tc>
      </w:tr>
      <w:tr w:rsidR="00025316" w14:paraId="2932AF5E" w14:textId="77777777" w:rsidTr="007D03D2">
        <w:trPr>
          <w:jc w:val="center"/>
        </w:trPr>
        <w:tc>
          <w:tcPr>
            <w:tcW w:w="0" w:type="auto"/>
            <w:shd w:val="clear" w:color="auto" w:fill="auto"/>
          </w:tcPr>
          <w:p w14:paraId="52A89A42" w14:textId="70DBC76E" w:rsidR="00025316" w:rsidRDefault="008A3F09" w:rsidP="001C5C86">
            <w:pPr>
              <w:pStyle w:val="TAL"/>
            </w:pPr>
            <w:r>
              <w:t>Panasonic</w:t>
            </w:r>
          </w:p>
        </w:tc>
      </w:tr>
      <w:tr w:rsidR="00025316" w14:paraId="46B669A1" w14:textId="77777777" w:rsidTr="007D03D2">
        <w:trPr>
          <w:jc w:val="center"/>
        </w:trPr>
        <w:tc>
          <w:tcPr>
            <w:tcW w:w="0" w:type="auto"/>
            <w:shd w:val="clear" w:color="auto" w:fill="auto"/>
          </w:tcPr>
          <w:p w14:paraId="187E7760" w14:textId="4A28E517" w:rsidR="00025316" w:rsidRDefault="007554C5" w:rsidP="001C5C86">
            <w:pPr>
              <w:pStyle w:val="TAL"/>
            </w:pPr>
            <w:r>
              <w:t>Thales</w:t>
            </w:r>
          </w:p>
        </w:tc>
      </w:tr>
      <w:tr w:rsidR="002A312C" w14:paraId="10CD6A50" w14:textId="77777777" w:rsidTr="007D03D2">
        <w:trPr>
          <w:jc w:val="center"/>
        </w:trPr>
        <w:tc>
          <w:tcPr>
            <w:tcW w:w="0" w:type="auto"/>
            <w:shd w:val="clear" w:color="auto" w:fill="auto"/>
          </w:tcPr>
          <w:p w14:paraId="0488D7DA" w14:textId="35F4556B" w:rsidR="002A312C" w:rsidRDefault="002A312C" w:rsidP="001C5C86">
            <w:pPr>
              <w:pStyle w:val="TAL"/>
            </w:pPr>
            <w:r>
              <w:t>Sharp</w:t>
            </w:r>
          </w:p>
        </w:tc>
      </w:tr>
      <w:tr w:rsidR="002A312C" w14:paraId="7C55651D" w14:textId="77777777" w:rsidTr="007D03D2">
        <w:trPr>
          <w:jc w:val="center"/>
        </w:trPr>
        <w:tc>
          <w:tcPr>
            <w:tcW w:w="0" w:type="auto"/>
            <w:shd w:val="clear" w:color="auto" w:fill="auto"/>
          </w:tcPr>
          <w:p w14:paraId="69C9C347" w14:textId="528FCAAC" w:rsidR="002A312C" w:rsidRDefault="0064748C" w:rsidP="001C5C86">
            <w:pPr>
              <w:pStyle w:val="TAL"/>
            </w:pPr>
            <w:r>
              <w:t>NTT DOCOMO</w:t>
            </w:r>
          </w:p>
        </w:tc>
      </w:tr>
      <w:tr w:rsidR="002A312C" w14:paraId="1D171F31" w14:textId="77777777" w:rsidTr="007D03D2">
        <w:trPr>
          <w:jc w:val="center"/>
        </w:trPr>
        <w:tc>
          <w:tcPr>
            <w:tcW w:w="0" w:type="auto"/>
            <w:shd w:val="clear" w:color="auto" w:fill="auto"/>
          </w:tcPr>
          <w:p w14:paraId="07B09A2B" w14:textId="0302CD87" w:rsidR="002A312C" w:rsidRDefault="009F27A0" w:rsidP="001C5C86">
            <w:pPr>
              <w:pStyle w:val="TAL"/>
            </w:pPr>
            <w:r>
              <w:t>Sierra Wireless</w:t>
            </w:r>
          </w:p>
        </w:tc>
      </w:tr>
      <w:tr w:rsidR="002A312C" w14:paraId="0B790CFE" w14:textId="77777777" w:rsidTr="007D03D2">
        <w:trPr>
          <w:jc w:val="center"/>
        </w:trPr>
        <w:tc>
          <w:tcPr>
            <w:tcW w:w="0" w:type="auto"/>
            <w:shd w:val="clear" w:color="auto" w:fill="auto"/>
          </w:tcPr>
          <w:p w14:paraId="775ED0B1" w14:textId="6C95B2D1" w:rsidR="002A312C" w:rsidRDefault="005C6B0C" w:rsidP="001C5C86">
            <w:pPr>
              <w:pStyle w:val="TAL"/>
            </w:pPr>
            <w:r w:rsidRPr="005C6B0C">
              <w:t>Spreadtrum Communications</w:t>
            </w:r>
          </w:p>
        </w:tc>
      </w:tr>
      <w:tr w:rsidR="002A312C" w14:paraId="1E96AA5F" w14:textId="77777777" w:rsidTr="007D03D2">
        <w:trPr>
          <w:jc w:val="center"/>
        </w:trPr>
        <w:tc>
          <w:tcPr>
            <w:tcW w:w="0" w:type="auto"/>
            <w:shd w:val="clear" w:color="auto" w:fill="auto"/>
          </w:tcPr>
          <w:p w14:paraId="57D4ED0B" w14:textId="63825AAF" w:rsidR="002A312C" w:rsidRDefault="00994AE1" w:rsidP="001C5C86">
            <w:pPr>
              <w:pStyle w:val="TAL"/>
            </w:pPr>
            <w:r>
              <w:t>KDDI</w:t>
            </w:r>
          </w:p>
        </w:tc>
      </w:tr>
      <w:tr w:rsidR="002A312C" w14:paraId="1AA8B73B" w14:textId="77777777" w:rsidTr="007D03D2">
        <w:trPr>
          <w:jc w:val="center"/>
        </w:trPr>
        <w:tc>
          <w:tcPr>
            <w:tcW w:w="0" w:type="auto"/>
            <w:shd w:val="clear" w:color="auto" w:fill="auto"/>
          </w:tcPr>
          <w:p w14:paraId="0AEF5551" w14:textId="0EC1936F" w:rsidR="002A312C" w:rsidRDefault="00984A43" w:rsidP="001C5C86">
            <w:pPr>
              <w:pStyle w:val="TAL"/>
            </w:pPr>
            <w:r>
              <w:t>NEC</w:t>
            </w:r>
          </w:p>
        </w:tc>
      </w:tr>
      <w:tr w:rsidR="00F14C03" w14:paraId="3B4E5F7E" w14:textId="77777777" w:rsidTr="007D03D2">
        <w:trPr>
          <w:jc w:val="center"/>
        </w:trPr>
        <w:tc>
          <w:tcPr>
            <w:tcW w:w="0" w:type="auto"/>
            <w:shd w:val="clear" w:color="auto" w:fill="auto"/>
          </w:tcPr>
          <w:p w14:paraId="078603D9" w14:textId="6F78E471" w:rsidR="00F14C03" w:rsidRDefault="00F14C03" w:rsidP="001C5C86">
            <w:pPr>
              <w:pStyle w:val="TAL"/>
            </w:pPr>
            <w:r>
              <w:t>MediaTek Inc.</w:t>
            </w:r>
          </w:p>
        </w:tc>
      </w:tr>
      <w:tr w:rsidR="00574D89" w14:paraId="50038429" w14:textId="77777777" w:rsidTr="007D03D2">
        <w:trPr>
          <w:jc w:val="center"/>
        </w:trPr>
        <w:tc>
          <w:tcPr>
            <w:tcW w:w="0" w:type="auto"/>
            <w:shd w:val="clear" w:color="auto" w:fill="auto"/>
          </w:tcPr>
          <w:p w14:paraId="0EC5A97B" w14:textId="030E64F2" w:rsidR="00574D89" w:rsidRDefault="00574D89" w:rsidP="001C5C86">
            <w:pPr>
              <w:pStyle w:val="TAL"/>
            </w:pPr>
            <w:r>
              <w:t>Huawei</w:t>
            </w:r>
          </w:p>
        </w:tc>
      </w:tr>
      <w:tr w:rsidR="00574D89" w14:paraId="6F707AD4" w14:textId="77777777" w:rsidTr="007D03D2">
        <w:trPr>
          <w:jc w:val="center"/>
        </w:trPr>
        <w:tc>
          <w:tcPr>
            <w:tcW w:w="0" w:type="auto"/>
            <w:shd w:val="clear" w:color="auto" w:fill="auto"/>
          </w:tcPr>
          <w:p w14:paraId="635C853E" w14:textId="520952AB" w:rsidR="00574D89" w:rsidRDefault="00574D89" w:rsidP="001C5C86">
            <w:pPr>
              <w:pStyle w:val="TAL"/>
            </w:pPr>
            <w:r>
              <w:t>HiSilicon</w:t>
            </w:r>
          </w:p>
        </w:tc>
      </w:tr>
      <w:tr w:rsidR="00A231FA" w14:paraId="37C44228" w14:textId="77777777" w:rsidTr="007D03D2">
        <w:trPr>
          <w:jc w:val="center"/>
        </w:trPr>
        <w:tc>
          <w:tcPr>
            <w:tcW w:w="0" w:type="auto"/>
            <w:shd w:val="clear" w:color="auto" w:fill="auto"/>
          </w:tcPr>
          <w:p w14:paraId="1CB71C45" w14:textId="49750A30" w:rsidR="00A231FA" w:rsidRDefault="00A231FA" w:rsidP="001C5C86">
            <w:pPr>
              <w:pStyle w:val="TAL"/>
            </w:pPr>
            <w:r>
              <w:t>Nokia</w:t>
            </w:r>
          </w:p>
        </w:tc>
      </w:tr>
      <w:tr w:rsidR="00A231FA" w14:paraId="1A087C82" w14:textId="77777777" w:rsidTr="007D03D2">
        <w:trPr>
          <w:jc w:val="center"/>
        </w:trPr>
        <w:tc>
          <w:tcPr>
            <w:tcW w:w="0" w:type="auto"/>
            <w:shd w:val="clear" w:color="auto" w:fill="auto"/>
          </w:tcPr>
          <w:p w14:paraId="74DB3EE3" w14:textId="5A8B36A7" w:rsidR="00A231FA" w:rsidRDefault="00A231FA" w:rsidP="001C5C86">
            <w:pPr>
              <w:pStyle w:val="TAL"/>
            </w:pPr>
            <w:r w:rsidRPr="00A231FA">
              <w:t>Nokia Shanghai Bell</w:t>
            </w:r>
          </w:p>
        </w:tc>
      </w:tr>
      <w:tr w:rsidR="00A231FA" w14:paraId="22EEB5A5" w14:textId="77777777" w:rsidTr="007D03D2">
        <w:trPr>
          <w:jc w:val="center"/>
        </w:trPr>
        <w:tc>
          <w:tcPr>
            <w:tcW w:w="0" w:type="auto"/>
            <w:shd w:val="clear" w:color="auto" w:fill="auto"/>
          </w:tcPr>
          <w:p w14:paraId="4250703D" w14:textId="11482C57" w:rsidR="00A231FA" w:rsidRPr="00A231FA" w:rsidRDefault="00A231FA" w:rsidP="001C5C86">
            <w:pPr>
              <w:pStyle w:val="TAL"/>
            </w:pPr>
            <w:r>
              <w:t>OPPO</w:t>
            </w:r>
          </w:p>
        </w:tc>
      </w:tr>
      <w:tr w:rsidR="00A231FA" w14:paraId="47755990" w14:textId="77777777" w:rsidTr="007D03D2">
        <w:trPr>
          <w:jc w:val="center"/>
        </w:trPr>
        <w:tc>
          <w:tcPr>
            <w:tcW w:w="0" w:type="auto"/>
            <w:shd w:val="clear" w:color="auto" w:fill="auto"/>
          </w:tcPr>
          <w:p w14:paraId="72C695FF" w14:textId="0AB4F366" w:rsidR="00A231FA" w:rsidRDefault="00A231FA" w:rsidP="001C5C86">
            <w:pPr>
              <w:pStyle w:val="TAL"/>
            </w:pPr>
            <w:r>
              <w:t>III</w:t>
            </w:r>
          </w:p>
        </w:tc>
      </w:tr>
      <w:tr w:rsidR="00A231FA" w14:paraId="1A9CB604" w14:textId="77777777" w:rsidTr="007D03D2">
        <w:trPr>
          <w:jc w:val="center"/>
        </w:trPr>
        <w:tc>
          <w:tcPr>
            <w:tcW w:w="0" w:type="auto"/>
            <w:shd w:val="clear" w:color="auto" w:fill="auto"/>
          </w:tcPr>
          <w:p w14:paraId="67A0B06A" w14:textId="47FE9654" w:rsidR="00A231FA" w:rsidRDefault="00A231FA" w:rsidP="001C5C86">
            <w:pPr>
              <w:pStyle w:val="TAL"/>
            </w:pPr>
            <w:r>
              <w:t>Intel</w:t>
            </w:r>
          </w:p>
        </w:tc>
      </w:tr>
      <w:tr w:rsidR="00A231FA" w14:paraId="54BF0C51" w14:textId="77777777" w:rsidTr="007D03D2">
        <w:trPr>
          <w:jc w:val="center"/>
        </w:trPr>
        <w:tc>
          <w:tcPr>
            <w:tcW w:w="0" w:type="auto"/>
            <w:shd w:val="clear" w:color="auto" w:fill="auto"/>
          </w:tcPr>
          <w:p w14:paraId="225FEACA" w14:textId="64D94FAD" w:rsidR="00A231FA" w:rsidRDefault="00A231FA" w:rsidP="001C5C86">
            <w:pPr>
              <w:pStyle w:val="TAL"/>
            </w:pPr>
            <w:r>
              <w:t>FirstNet</w:t>
            </w:r>
          </w:p>
        </w:tc>
      </w:tr>
      <w:tr w:rsidR="00A231FA" w14:paraId="16A6EC39" w14:textId="77777777" w:rsidTr="007D03D2">
        <w:trPr>
          <w:jc w:val="center"/>
        </w:trPr>
        <w:tc>
          <w:tcPr>
            <w:tcW w:w="0" w:type="auto"/>
            <w:shd w:val="clear" w:color="auto" w:fill="auto"/>
          </w:tcPr>
          <w:p w14:paraId="4B730580" w14:textId="30A0133E" w:rsidR="00A231FA" w:rsidRDefault="00A231FA" w:rsidP="001C5C86">
            <w:pPr>
              <w:pStyle w:val="TAL"/>
            </w:pPr>
            <w:r>
              <w:t>New H3C</w:t>
            </w:r>
          </w:p>
        </w:tc>
      </w:tr>
      <w:tr w:rsidR="00A231FA" w14:paraId="5DDFF245" w14:textId="77777777" w:rsidTr="007D03D2">
        <w:trPr>
          <w:jc w:val="center"/>
        </w:trPr>
        <w:tc>
          <w:tcPr>
            <w:tcW w:w="0" w:type="auto"/>
            <w:shd w:val="clear" w:color="auto" w:fill="auto"/>
          </w:tcPr>
          <w:p w14:paraId="4042CDDA" w14:textId="0B2D582F" w:rsidR="00A231FA" w:rsidRDefault="00A231FA" w:rsidP="001C5C86">
            <w:pPr>
              <w:pStyle w:val="TAL"/>
            </w:pPr>
            <w:r>
              <w:t>Samsung</w:t>
            </w:r>
          </w:p>
        </w:tc>
      </w:tr>
      <w:tr w:rsidR="00A231FA" w14:paraId="5C281FC6" w14:textId="77777777" w:rsidTr="007D03D2">
        <w:trPr>
          <w:jc w:val="center"/>
        </w:trPr>
        <w:tc>
          <w:tcPr>
            <w:tcW w:w="0" w:type="auto"/>
            <w:shd w:val="clear" w:color="auto" w:fill="auto"/>
          </w:tcPr>
          <w:p w14:paraId="4A027AA6" w14:textId="51A58695" w:rsidR="00A231FA" w:rsidRDefault="00A231FA" w:rsidP="001C5C86">
            <w:pPr>
              <w:pStyle w:val="TAL"/>
            </w:pPr>
            <w:r>
              <w:t>CMCC</w:t>
            </w:r>
          </w:p>
        </w:tc>
      </w:tr>
      <w:tr w:rsidR="00A231FA" w14:paraId="1683914C" w14:textId="77777777" w:rsidTr="007D03D2">
        <w:trPr>
          <w:jc w:val="center"/>
        </w:trPr>
        <w:tc>
          <w:tcPr>
            <w:tcW w:w="0" w:type="auto"/>
            <w:shd w:val="clear" w:color="auto" w:fill="auto"/>
          </w:tcPr>
          <w:p w14:paraId="780FF053" w14:textId="50A95067" w:rsidR="00A231FA" w:rsidRDefault="00A231FA" w:rsidP="001C5C86">
            <w:pPr>
              <w:pStyle w:val="TAL"/>
            </w:pPr>
            <w:r>
              <w:t>ZTE</w:t>
            </w:r>
          </w:p>
        </w:tc>
      </w:tr>
      <w:tr w:rsidR="00A231FA" w14:paraId="11C047E7" w14:textId="77777777" w:rsidTr="007D03D2">
        <w:trPr>
          <w:jc w:val="center"/>
        </w:trPr>
        <w:tc>
          <w:tcPr>
            <w:tcW w:w="0" w:type="auto"/>
            <w:shd w:val="clear" w:color="auto" w:fill="auto"/>
          </w:tcPr>
          <w:p w14:paraId="2CCB63CC" w14:textId="148C95B5" w:rsidR="00A231FA" w:rsidRDefault="00A231FA" w:rsidP="001C5C86">
            <w:pPr>
              <w:pStyle w:val="TAL"/>
            </w:pPr>
            <w:r>
              <w:t>Sanechips</w:t>
            </w:r>
          </w:p>
        </w:tc>
      </w:tr>
      <w:tr w:rsidR="00A231FA" w14:paraId="29818DED" w14:textId="77777777" w:rsidTr="007D03D2">
        <w:trPr>
          <w:jc w:val="center"/>
        </w:trPr>
        <w:tc>
          <w:tcPr>
            <w:tcW w:w="0" w:type="auto"/>
            <w:shd w:val="clear" w:color="auto" w:fill="auto"/>
          </w:tcPr>
          <w:p w14:paraId="7BF60DEF" w14:textId="04FFB9F9" w:rsidR="00A231FA" w:rsidRDefault="00A231FA" w:rsidP="001C5C86">
            <w:pPr>
              <w:pStyle w:val="TAL"/>
            </w:pPr>
            <w:r>
              <w:t>LG Electronics</w:t>
            </w:r>
          </w:p>
        </w:tc>
      </w:tr>
      <w:tr w:rsidR="00E33834" w14:paraId="2B323873" w14:textId="77777777" w:rsidTr="007D03D2">
        <w:trPr>
          <w:jc w:val="center"/>
        </w:trPr>
        <w:tc>
          <w:tcPr>
            <w:tcW w:w="0" w:type="auto"/>
            <w:shd w:val="clear" w:color="auto" w:fill="auto"/>
          </w:tcPr>
          <w:p w14:paraId="4A22916F" w14:textId="14864CDC" w:rsidR="00E33834" w:rsidRDefault="00E33834" w:rsidP="001C5C86">
            <w:pPr>
              <w:pStyle w:val="TAL"/>
            </w:pPr>
            <w:r>
              <w:t>Vivo</w:t>
            </w:r>
          </w:p>
        </w:tc>
      </w:tr>
    </w:tbl>
    <w:p w14:paraId="5EFF1177"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2C798" w14:textId="77777777" w:rsidR="00CE6C4C" w:rsidRDefault="00CE6C4C">
      <w:r>
        <w:separator/>
      </w:r>
    </w:p>
  </w:endnote>
  <w:endnote w:type="continuationSeparator" w:id="0">
    <w:p w14:paraId="5AC1EA25" w14:textId="77777777" w:rsidR="00CE6C4C" w:rsidRDefault="00CE6C4C">
      <w:r>
        <w:continuationSeparator/>
      </w:r>
    </w:p>
  </w:endnote>
  <w:endnote w:type="continuationNotice" w:id="1">
    <w:p w14:paraId="30C0C48F" w14:textId="77777777" w:rsidR="00CE6C4C" w:rsidRDefault="00CE6C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67D60D" w14:textId="77777777" w:rsidR="00CE6C4C" w:rsidRDefault="00CE6C4C">
      <w:r>
        <w:separator/>
      </w:r>
    </w:p>
  </w:footnote>
  <w:footnote w:type="continuationSeparator" w:id="0">
    <w:p w14:paraId="4A3DF1D1" w14:textId="77777777" w:rsidR="00CE6C4C" w:rsidRDefault="00CE6C4C">
      <w:r>
        <w:continuationSeparator/>
      </w:r>
    </w:p>
  </w:footnote>
  <w:footnote w:type="continuationNotice" w:id="1">
    <w:p w14:paraId="5B63BD2E" w14:textId="77777777" w:rsidR="00CE6C4C" w:rsidRDefault="00CE6C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4208281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383829">
    <w:abstractNumId w:val="14"/>
  </w:num>
  <w:num w:numId="3" w16cid:durableId="587662494">
    <w:abstractNumId w:val="12"/>
  </w:num>
  <w:num w:numId="4" w16cid:durableId="1089545488">
    <w:abstractNumId w:val="8"/>
  </w:num>
  <w:num w:numId="5" w16cid:durableId="470250496">
    <w:abstractNumId w:val="20"/>
  </w:num>
  <w:num w:numId="6" w16cid:durableId="1585803643">
    <w:abstractNumId w:val="16"/>
  </w:num>
  <w:num w:numId="7" w16cid:durableId="1594514154">
    <w:abstractNumId w:val="3"/>
  </w:num>
  <w:num w:numId="8" w16cid:durableId="1795900600">
    <w:abstractNumId w:val="7"/>
  </w:num>
  <w:num w:numId="9" w16cid:durableId="1178614753">
    <w:abstractNumId w:val="15"/>
  </w:num>
  <w:num w:numId="10" w16cid:durableId="644701153">
    <w:abstractNumId w:val="10"/>
  </w:num>
  <w:num w:numId="11" w16cid:durableId="1208955285">
    <w:abstractNumId w:val="2"/>
  </w:num>
  <w:num w:numId="12" w16cid:durableId="247351581">
    <w:abstractNumId w:val="4"/>
  </w:num>
  <w:num w:numId="13" w16cid:durableId="2073307002">
    <w:abstractNumId w:val="18"/>
  </w:num>
  <w:num w:numId="14" w16cid:durableId="1258709958">
    <w:abstractNumId w:val="6"/>
  </w:num>
  <w:num w:numId="15" w16cid:durableId="801271030">
    <w:abstractNumId w:val="9"/>
  </w:num>
  <w:num w:numId="16" w16cid:durableId="1656180437">
    <w:abstractNumId w:val="5"/>
  </w:num>
  <w:num w:numId="17" w16cid:durableId="2142384425">
    <w:abstractNumId w:val="17"/>
  </w:num>
  <w:num w:numId="18" w16cid:durableId="943652878">
    <w:abstractNumId w:val="1"/>
  </w:num>
  <w:num w:numId="19" w16cid:durableId="798761989">
    <w:abstractNumId w:val="11"/>
  </w:num>
  <w:num w:numId="20" w16cid:durableId="1128209684">
    <w:abstractNumId w:val="13"/>
  </w:num>
  <w:num w:numId="21" w16cid:durableId="85978220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Bergman">
    <w15:presenceInfo w15:providerId="AD" w15:userId="S::johan.bergman@ericsson.com::90c1a97c-3a36-4e58-b9d5-b0857fa6d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178"/>
    <w:rsid w:val="00005C44"/>
    <w:rsid w:val="00006ECF"/>
    <w:rsid w:val="00006EF7"/>
    <w:rsid w:val="000102C1"/>
    <w:rsid w:val="00011074"/>
    <w:rsid w:val="0001220A"/>
    <w:rsid w:val="000132D1"/>
    <w:rsid w:val="00013A0D"/>
    <w:rsid w:val="000205C5"/>
    <w:rsid w:val="00020B92"/>
    <w:rsid w:val="00021677"/>
    <w:rsid w:val="00021860"/>
    <w:rsid w:val="00021B77"/>
    <w:rsid w:val="00023B75"/>
    <w:rsid w:val="00025316"/>
    <w:rsid w:val="00027E06"/>
    <w:rsid w:val="00035C5B"/>
    <w:rsid w:val="00037C06"/>
    <w:rsid w:val="0004489E"/>
    <w:rsid w:val="00044DAE"/>
    <w:rsid w:val="000458E9"/>
    <w:rsid w:val="00050D2B"/>
    <w:rsid w:val="000515A5"/>
    <w:rsid w:val="00052BF8"/>
    <w:rsid w:val="00054C46"/>
    <w:rsid w:val="00057116"/>
    <w:rsid w:val="00064BDA"/>
    <w:rsid w:val="00064CB2"/>
    <w:rsid w:val="00064D90"/>
    <w:rsid w:val="000650B9"/>
    <w:rsid w:val="000652E5"/>
    <w:rsid w:val="00066954"/>
    <w:rsid w:val="00067741"/>
    <w:rsid w:val="00072A56"/>
    <w:rsid w:val="00075FF4"/>
    <w:rsid w:val="00082CCB"/>
    <w:rsid w:val="0008592E"/>
    <w:rsid w:val="00090846"/>
    <w:rsid w:val="00094FC5"/>
    <w:rsid w:val="00097DD7"/>
    <w:rsid w:val="000A3125"/>
    <w:rsid w:val="000A333A"/>
    <w:rsid w:val="000A6D97"/>
    <w:rsid w:val="000B0519"/>
    <w:rsid w:val="000B1ABD"/>
    <w:rsid w:val="000B4E67"/>
    <w:rsid w:val="000B61FD"/>
    <w:rsid w:val="000B653E"/>
    <w:rsid w:val="000B7A2B"/>
    <w:rsid w:val="000C0BF7"/>
    <w:rsid w:val="000C4EB1"/>
    <w:rsid w:val="000C4F24"/>
    <w:rsid w:val="000C586B"/>
    <w:rsid w:val="000C5ED3"/>
    <w:rsid w:val="000C5FE3"/>
    <w:rsid w:val="000C77E3"/>
    <w:rsid w:val="000D03D0"/>
    <w:rsid w:val="000D122A"/>
    <w:rsid w:val="000D156A"/>
    <w:rsid w:val="000D1D14"/>
    <w:rsid w:val="000D34BE"/>
    <w:rsid w:val="000D7010"/>
    <w:rsid w:val="000D7C2F"/>
    <w:rsid w:val="000E55AD"/>
    <w:rsid w:val="000E630D"/>
    <w:rsid w:val="000E7977"/>
    <w:rsid w:val="000F4EC6"/>
    <w:rsid w:val="000F6BE5"/>
    <w:rsid w:val="001001BD"/>
    <w:rsid w:val="00101066"/>
    <w:rsid w:val="00101AAF"/>
    <w:rsid w:val="00102222"/>
    <w:rsid w:val="00104DC5"/>
    <w:rsid w:val="0010500D"/>
    <w:rsid w:val="00105B50"/>
    <w:rsid w:val="001072DC"/>
    <w:rsid w:val="001112D5"/>
    <w:rsid w:val="00115B82"/>
    <w:rsid w:val="00116D07"/>
    <w:rsid w:val="00120541"/>
    <w:rsid w:val="001211F3"/>
    <w:rsid w:val="00124186"/>
    <w:rsid w:val="001260BE"/>
    <w:rsid w:val="001275A9"/>
    <w:rsid w:val="00127B5D"/>
    <w:rsid w:val="0013350C"/>
    <w:rsid w:val="00134151"/>
    <w:rsid w:val="001366A0"/>
    <w:rsid w:val="001436FD"/>
    <w:rsid w:val="00143E85"/>
    <w:rsid w:val="00144C90"/>
    <w:rsid w:val="0014502C"/>
    <w:rsid w:val="00146038"/>
    <w:rsid w:val="00152BD3"/>
    <w:rsid w:val="001539FE"/>
    <w:rsid w:val="00155DA1"/>
    <w:rsid w:val="0016349C"/>
    <w:rsid w:val="001642A1"/>
    <w:rsid w:val="0016483A"/>
    <w:rsid w:val="00167FB4"/>
    <w:rsid w:val="00171925"/>
    <w:rsid w:val="00173998"/>
    <w:rsid w:val="00174125"/>
    <w:rsid w:val="00174282"/>
    <w:rsid w:val="00174617"/>
    <w:rsid w:val="00174A6A"/>
    <w:rsid w:val="001759A7"/>
    <w:rsid w:val="00180195"/>
    <w:rsid w:val="001808F9"/>
    <w:rsid w:val="001851C6"/>
    <w:rsid w:val="0019112E"/>
    <w:rsid w:val="00191DF0"/>
    <w:rsid w:val="00192E40"/>
    <w:rsid w:val="001939D1"/>
    <w:rsid w:val="00193AAB"/>
    <w:rsid w:val="001A4192"/>
    <w:rsid w:val="001B4106"/>
    <w:rsid w:val="001C3D14"/>
    <w:rsid w:val="001C5C86"/>
    <w:rsid w:val="001C718D"/>
    <w:rsid w:val="001C729F"/>
    <w:rsid w:val="001D4033"/>
    <w:rsid w:val="001D639B"/>
    <w:rsid w:val="001E1130"/>
    <w:rsid w:val="001E14C4"/>
    <w:rsid w:val="001E3A0B"/>
    <w:rsid w:val="001E6E92"/>
    <w:rsid w:val="001E7A4E"/>
    <w:rsid w:val="001F07BF"/>
    <w:rsid w:val="001F7EB4"/>
    <w:rsid w:val="002000C2"/>
    <w:rsid w:val="00200525"/>
    <w:rsid w:val="00201D0A"/>
    <w:rsid w:val="00204A58"/>
    <w:rsid w:val="00205F25"/>
    <w:rsid w:val="002075AF"/>
    <w:rsid w:val="00211194"/>
    <w:rsid w:val="00221B1E"/>
    <w:rsid w:val="00223087"/>
    <w:rsid w:val="002326ED"/>
    <w:rsid w:val="00233D0D"/>
    <w:rsid w:val="00240DCD"/>
    <w:rsid w:val="00243B8A"/>
    <w:rsid w:val="00243E69"/>
    <w:rsid w:val="0024557B"/>
    <w:rsid w:val="00245E7A"/>
    <w:rsid w:val="00247858"/>
    <w:rsid w:val="0024786B"/>
    <w:rsid w:val="00250DED"/>
    <w:rsid w:val="002512A6"/>
    <w:rsid w:val="002516FB"/>
    <w:rsid w:val="00251D80"/>
    <w:rsid w:val="00252C61"/>
    <w:rsid w:val="00254FB5"/>
    <w:rsid w:val="00255E4A"/>
    <w:rsid w:val="002640E5"/>
    <w:rsid w:val="0026436F"/>
    <w:rsid w:val="00265A62"/>
    <w:rsid w:val="0026606E"/>
    <w:rsid w:val="00273A45"/>
    <w:rsid w:val="00276403"/>
    <w:rsid w:val="00281787"/>
    <w:rsid w:val="0028211A"/>
    <w:rsid w:val="00282F31"/>
    <w:rsid w:val="00282F68"/>
    <w:rsid w:val="00285CD4"/>
    <w:rsid w:val="002877B7"/>
    <w:rsid w:val="002944F0"/>
    <w:rsid w:val="002964D8"/>
    <w:rsid w:val="002A312C"/>
    <w:rsid w:val="002A4526"/>
    <w:rsid w:val="002B23F3"/>
    <w:rsid w:val="002B5188"/>
    <w:rsid w:val="002B7F07"/>
    <w:rsid w:val="002C1C50"/>
    <w:rsid w:val="002C583B"/>
    <w:rsid w:val="002C7ADD"/>
    <w:rsid w:val="002D28FB"/>
    <w:rsid w:val="002D449E"/>
    <w:rsid w:val="002E02F4"/>
    <w:rsid w:val="002E0CBB"/>
    <w:rsid w:val="002E243E"/>
    <w:rsid w:val="002E6A7D"/>
    <w:rsid w:val="002E7A9E"/>
    <w:rsid w:val="002E7E83"/>
    <w:rsid w:val="002F046F"/>
    <w:rsid w:val="002F0A32"/>
    <w:rsid w:val="002F3C41"/>
    <w:rsid w:val="002F513A"/>
    <w:rsid w:val="002F58BF"/>
    <w:rsid w:val="002F5F02"/>
    <w:rsid w:val="002F6C5C"/>
    <w:rsid w:val="0030002F"/>
    <w:rsid w:val="0030045C"/>
    <w:rsid w:val="00302478"/>
    <w:rsid w:val="00304663"/>
    <w:rsid w:val="00306634"/>
    <w:rsid w:val="00310A50"/>
    <w:rsid w:val="00311126"/>
    <w:rsid w:val="00315151"/>
    <w:rsid w:val="003205AD"/>
    <w:rsid w:val="0033027D"/>
    <w:rsid w:val="00330394"/>
    <w:rsid w:val="00333892"/>
    <w:rsid w:val="003338CB"/>
    <w:rsid w:val="00334028"/>
    <w:rsid w:val="00335FB2"/>
    <w:rsid w:val="00342A5F"/>
    <w:rsid w:val="00343223"/>
    <w:rsid w:val="0034340C"/>
    <w:rsid w:val="00344158"/>
    <w:rsid w:val="003455DC"/>
    <w:rsid w:val="00346B47"/>
    <w:rsid w:val="00347947"/>
    <w:rsid w:val="00347B74"/>
    <w:rsid w:val="00347FE7"/>
    <w:rsid w:val="00355CB6"/>
    <w:rsid w:val="0035759E"/>
    <w:rsid w:val="00366257"/>
    <w:rsid w:val="0036682F"/>
    <w:rsid w:val="00371B4E"/>
    <w:rsid w:val="0037231D"/>
    <w:rsid w:val="003727A3"/>
    <w:rsid w:val="003742E9"/>
    <w:rsid w:val="00380ECB"/>
    <w:rsid w:val="00384C8C"/>
    <w:rsid w:val="0038516D"/>
    <w:rsid w:val="003869D7"/>
    <w:rsid w:val="003A08AA"/>
    <w:rsid w:val="003A0B9F"/>
    <w:rsid w:val="003A1EB0"/>
    <w:rsid w:val="003A39AD"/>
    <w:rsid w:val="003A5926"/>
    <w:rsid w:val="003A5F8E"/>
    <w:rsid w:val="003B0745"/>
    <w:rsid w:val="003B1918"/>
    <w:rsid w:val="003B3A93"/>
    <w:rsid w:val="003B7EFE"/>
    <w:rsid w:val="003C0D2F"/>
    <w:rsid w:val="003C0F14"/>
    <w:rsid w:val="003C0F72"/>
    <w:rsid w:val="003C1619"/>
    <w:rsid w:val="003C2DA6"/>
    <w:rsid w:val="003C5098"/>
    <w:rsid w:val="003C6DA6"/>
    <w:rsid w:val="003C78AE"/>
    <w:rsid w:val="003D2781"/>
    <w:rsid w:val="003D33C9"/>
    <w:rsid w:val="003D42CD"/>
    <w:rsid w:val="003D62A9"/>
    <w:rsid w:val="003E6C54"/>
    <w:rsid w:val="003F04C7"/>
    <w:rsid w:val="003F1340"/>
    <w:rsid w:val="003F2090"/>
    <w:rsid w:val="003F268E"/>
    <w:rsid w:val="003F449F"/>
    <w:rsid w:val="003F45A9"/>
    <w:rsid w:val="003F7142"/>
    <w:rsid w:val="003F7B3D"/>
    <w:rsid w:val="00401A56"/>
    <w:rsid w:val="0040240E"/>
    <w:rsid w:val="0040460E"/>
    <w:rsid w:val="00406FD2"/>
    <w:rsid w:val="00411698"/>
    <w:rsid w:val="00411DCD"/>
    <w:rsid w:val="00414164"/>
    <w:rsid w:val="004177BB"/>
    <w:rsid w:val="0041789B"/>
    <w:rsid w:val="00420B08"/>
    <w:rsid w:val="004241D8"/>
    <w:rsid w:val="004260A5"/>
    <w:rsid w:val="00432283"/>
    <w:rsid w:val="0043315A"/>
    <w:rsid w:val="00434219"/>
    <w:rsid w:val="00434FE9"/>
    <w:rsid w:val="0043745F"/>
    <w:rsid w:val="00437F58"/>
    <w:rsid w:val="0044029F"/>
    <w:rsid w:val="00440BC9"/>
    <w:rsid w:val="00442386"/>
    <w:rsid w:val="00445974"/>
    <w:rsid w:val="00447E42"/>
    <w:rsid w:val="004504F5"/>
    <w:rsid w:val="00450F1A"/>
    <w:rsid w:val="00450FBD"/>
    <w:rsid w:val="00454609"/>
    <w:rsid w:val="0045488A"/>
    <w:rsid w:val="00455DE4"/>
    <w:rsid w:val="00455F5D"/>
    <w:rsid w:val="00464E96"/>
    <w:rsid w:val="00465337"/>
    <w:rsid w:val="004712D4"/>
    <w:rsid w:val="00475578"/>
    <w:rsid w:val="0048267C"/>
    <w:rsid w:val="00484B57"/>
    <w:rsid w:val="004876B9"/>
    <w:rsid w:val="00490818"/>
    <w:rsid w:val="0049348E"/>
    <w:rsid w:val="00493A79"/>
    <w:rsid w:val="00495840"/>
    <w:rsid w:val="00496A48"/>
    <w:rsid w:val="0049795A"/>
    <w:rsid w:val="004A40BE"/>
    <w:rsid w:val="004A6A60"/>
    <w:rsid w:val="004B4D65"/>
    <w:rsid w:val="004B6C0D"/>
    <w:rsid w:val="004B79F7"/>
    <w:rsid w:val="004C0726"/>
    <w:rsid w:val="004C0A6A"/>
    <w:rsid w:val="004C0D56"/>
    <w:rsid w:val="004C51B4"/>
    <w:rsid w:val="004C594F"/>
    <w:rsid w:val="004C634D"/>
    <w:rsid w:val="004D24B9"/>
    <w:rsid w:val="004D2B93"/>
    <w:rsid w:val="004D7E0B"/>
    <w:rsid w:val="004E1630"/>
    <w:rsid w:val="004E2CE2"/>
    <w:rsid w:val="004E5172"/>
    <w:rsid w:val="004E6F8A"/>
    <w:rsid w:val="004E74E2"/>
    <w:rsid w:val="004E7B74"/>
    <w:rsid w:val="004F05C3"/>
    <w:rsid w:val="00500C4C"/>
    <w:rsid w:val="00501091"/>
    <w:rsid w:val="00502CD2"/>
    <w:rsid w:val="00504E33"/>
    <w:rsid w:val="005144C4"/>
    <w:rsid w:val="005156AB"/>
    <w:rsid w:val="00515FA0"/>
    <w:rsid w:val="0051697F"/>
    <w:rsid w:val="00517324"/>
    <w:rsid w:val="00524A80"/>
    <w:rsid w:val="0052526E"/>
    <w:rsid w:val="00530430"/>
    <w:rsid w:val="00534063"/>
    <w:rsid w:val="0053423F"/>
    <w:rsid w:val="005361AB"/>
    <w:rsid w:val="00540401"/>
    <w:rsid w:val="005448D5"/>
    <w:rsid w:val="0055216E"/>
    <w:rsid w:val="0055238A"/>
    <w:rsid w:val="00552C2C"/>
    <w:rsid w:val="00554275"/>
    <w:rsid w:val="005555B7"/>
    <w:rsid w:val="005562A8"/>
    <w:rsid w:val="005573BB"/>
    <w:rsid w:val="00557B2E"/>
    <w:rsid w:val="0056050C"/>
    <w:rsid w:val="00561267"/>
    <w:rsid w:val="00570A8F"/>
    <w:rsid w:val="00571E3F"/>
    <w:rsid w:val="00572C37"/>
    <w:rsid w:val="00572DB2"/>
    <w:rsid w:val="00572F03"/>
    <w:rsid w:val="00573322"/>
    <w:rsid w:val="00574059"/>
    <w:rsid w:val="00574D89"/>
    <w:rsid w:val="00575629"/>
    <w:rsid w:val="005833D6"/>
    <w:rsid w:val="00583B1B"/>
    <w:rsid w:val="00583DB0"/>
    <w:rsid w:val="005840D0"/>
    <w:rsid w:val="00586951"/>
    <w:rsid w:val="00590087"/>
    <w:rsid w:val="005920BA"/>
    <w:rsid w:val="00595C70"/>
    <w:rsid w:val="005974D2"/>
    <w:rsid w:val="00597E7C"/>
    <w:rsid w:val="005A032D"/>
    <w:rsid w:val="005A3E06"/>
    <w:rsid w:val="005A7348"/>
    <w:rsid w:val="005B522D"/>
    <w:rsid w:val="005B6E5E"/>
    <w:rsid w:val="005C0C48"/>
    <w:rsid w:val="005C29F7"/>
    <w:rsid w:val="005C4F58"/>
    <w:rsid w:val="005C5E8D"/>
    <w:rsid w:val="005C6B0C"/>
    <w:rsid w:val="005C78F2"/>
    <w:rsid w:val="005D057C"/>
    <w:rsid w:val="005D3FEC"/>
    <w:rsid w:val="005D44BE"/>
    <w:rsid w:val="005E088B"/>
    <w:rsid w:val="005E5325"/>
    <w:rsid w:val="005E5CE8"/>
    <w:rsid w:val="005E62A2"/>
    <w:rsid w:val="005E63AA"/>
    <w:rsid w:val="005E7AA1"/>
    <w:rsid w:val="005F204D"/>
    <w:rsid w:val="005F368D"/>
    <w:rsid w:val="005F7B6D"/>
    <w:rsid w:val="00600F8E"/>
    <w:rsid w:val="006054F6"/>
    <w:rsid w:val="00611EC4"/>
    <w:rsid w:val="00612542"/>
    <w:rsid w:val="006146D2"/>
    <w:rsid w:val="00620B3F"/>
    <w:rsid w:val="006239E7"/>
    <w:rsid w:val="006254C4"/>
    <w:rsid w:val="006323BE"/>
    <w:rsid w:val="006344EC"/>
    <w:rsid w:val="00635EDC"/>
    <w:rsid w:val="006418C6"/>
    <w:rsid w:val="00641ED8"/>
    <w:rsid w:val="00643EB9"/>
    <w:rsid w:val="00644A8E"/>
    <w:rsid w:val="00645CEB"/>
    <w:rsid w:val="0064748C"/>
    <w:rsid w:val="00651925"/>
    <w:rsid w:val="00654399"/>
    <w:rsid w:val="00654893"/>
    <w:rsid w:val="00654F04"/>
    <w:rsid w:val="00655503"/>
    <w:rsid w:val="00661165"/>
    <w:rsid w:val="006633A4"/>
    <w:rsid w:val="00664AC6"/>
    <w:rsid w:val="00665BB5"/>
    <w:rsid w:val="00665F43"/>
    <w:rsid w:val="00665F97"/>
    <w:rsid w:val="00667DD2"/>
    <w:rsid w:val="00671BBB"/>
    <w:rsid w:val="006731E4"/>
    <w:rsid w:val="00673CCD"/>
    <w:rsid w:val="006803CE"/>
    <w:rsid w:val="00682237"/>
    <w:rsid w:val="0069159A"/>
    <w:rsid w:val="006A0EF8"/>
    <w:rsid w:val="006A45BA"/>
    <w:rsid w:val="006A6FAE"/>
    <w:rsid w:val="006B17DC"/>
    <w:rsid w:val="006B2931"/>
    <w:rsid w:val="006B4280"/>
    <w:rsid w:val="006B4348"/>
    <w:rsid w:val="006B4B1C"/>
    <w:rsid w:val="006B4C7D"/>
    <w:rsid w:val="006C0C9A"/>
    <w:rsid w:val="006C3174"/>
    <w:rsid w:val="006C4991"/>
    <w:rsid w:val="006D175E"/>
    <w:rsid w:val="006D7B85"/>
    <w:rsid w:val="006E0F19"/>
    <w:rsid w:val="006E1FDA"/>
    <w:rsid w:val="006E249C"/>
    <w:rsid w:val="006E4500"/>
    <w:rsid w:val="006E5071"/>
    <w:rsid w:val="006E5E87"/>
    <w:rsid w:val="006E70D7"/>
    <w:rsid w:val="006F0531"/>
    <w:rsid w:val="006F2155"/>
    <w:rsid w:val="006F2167"/>
    <w:rsid w:val="006F23CD"/>
    <w:rsid w:val="006F5180"/>
    <w:rsid w:val="007011D6"/>
    <w:rsid w:val="00706A1A"/>
    <w:rsid w:val="00707673"/>
    <w:rsid w:val="007162BE"/>
    <w:rsid w:val="00717947"/>
    <w:rsid w:val="00717BEC"/>
    <w:rsid w:val="00720E48"/>
    <w:rsid w:val="007219F1"/>
    <w:rsid w:val="00722267"/>
    <w:rsid w:val="007257EB"/>
    <w:rsid w:val="0072680B"/>
    <w:rsid w:val="007268D5"/>
    <w:rsid w:val="00727D93"/>
    <w:rsid w:val="00735A62"/>
    <w:rsid w:val="00746F46"/>
    <w:rsid w:val="00750C33"/>
    <w:rsid w:val="00752192"/>
    <w:rsid w:val="0075252A"/>
    <w:rsid w:val="007554C5"/>
    <w:rsid w:val="007625EB"/>
    <w:rsid w:val="0076388B"/>
    <w:rsid w:val="00764B84"/>
    <w:rsid w:val="00765028"/>
    <w:rsid w:val="00770390"/>
    <w:rsid w:val="00772930"/>
    <w:rsid w:val="0077680A"/>
    <w:rsid w:val="007768D9"/>
    <w:rsid w:val="0078034D"/>
    <w:rsid w:val="00783F27"/>
    <w:rsid w:val="00784EDB"/>
    <w:rsid w:val="0078593B"/>
    <w:rsid w:val="00786158"/>
    <w:rsid w:val="00786793"/>
    <w:rsid w:val="0079038E"/>
    <w:rsid w:val="00790BCC"/>
    <w:rsid w:val="0079174C"/>
    <w:rsid w:val="00794CFC"/>
    <w:rsid w:val="00795CEE"/>
    <w:rsid w:val="0079643A"/>
    <w:rsid w:val="00796F94"/>
    <w:rsid w:val="007974F5"/>
    <w:rsid w:val="00797540"/>
    <w:rsid w:val="007A1416"/>
    <w:rsid w:val="007A5AA5"/>
    <w:rsid w:val="007A6136"/>
    <w:rsid w:val="007B0F49"/>
    <w:rsid w:val="007B2EF8"/>
    <w:rsid w:val="007B4514"/>
    <w:rsid w:val="007C10A3"/>
    <w:rsid w:val="007C182F"/>
    <w:rsid w:val="007C4CDC"/>
    <w:rsid w:val="007C7E14"/>
    <w:rsid w:val="007D03D2"/>
    <w:rsid w:val="007D1AB2"/>
    <w:rsid w:val="007D36CF"/>
    <w:rsid w:val="007D4D5C"/>
    <w:rsid w:val="007D6484"/>
    <w:rsid w:val="007E58E8"/>
    <w:rsid w:val="007F214D"/>
    <w:rsid w:val="007F30A3"/>
    <w:rsid w:val="007F522E"/>
    <w:rsid w:val="007F7421"/>
    <w:rsid w:val="007F758A"/>
    <w:rsid w:val="00801C86"/>
    <w:rsid w:val="00801F7F"/>
    <w:rsid w:val="0080354D"/>
    <w:rsid w:val="00806068"/>
    <w:rsid w:val="00806B09"/>
    <w:rsid w:val="00807753"/>
    <w:rsid w:val="00811218"/>
    <w:rsid w:val="00813C1F"/>
    <w:rsid w:val="0082002D"/>
    <w:rsid w:val="00825161"/>
    <w:rsid w:val="008273AE"/>
    <w:rsid w:val="00830651"/>
    <w:rsid w:val="00834A60"/>
    <w:rsid w:val="00834E57"/>
    <w:rsid w:val="008357EC"/>
    <w:rsid w:val="00836B43"/>
    <w:rsid w:val="00837E9B"/>
    <w:rsid w:val="00846F96"/>
    <w:rsid w:val="008517B7"/>
    <w:rsid w:val="00857293"/>
    <w:rsid w:val="00857640"/>
    <w:rsid w:val="008576DB"/>
    <w:rsid w:val="00863492"/>
    <w:rsid w:val="00863E89"/>
    <w:rsid w:val="0086507E"/>
    <w:rsid w:val="00867998"/>
    <w:rsid w:val="00872B3B"/>
    <w:rsid w:val="00875B8D"/>
    <w:rsid w:val="00876E6B"/>
    <w:rsid w:val="00880B9B"/>
    <w:rsid w:val="0088222A"/>
    <w:rsid w:val="0088275C"/>
    <w:rsid w:val="008835FC"/>
    <w:rsid w:val="00884BD9"/>
    <w:rsid w:val="0088659F"/>
    <w:rsid w:val="008870B8"/>
    <w:rsid w:val="00890057"/>
    <w:rsid w:val="008901F6"/>
    <w:rsid w:val="0089483F"/>
    <w:rsid w:val="00896C03"/>
    <w:rsid w:val="008970E0"/>
    <w:rsid w:val="008A05BF"/>
    <w:rsid w:val="008A3F09"/>
    <w:rsid w:val="008A495D"/>
    <w:rsid w:val="008A5641"/>
    <w:rsid w:val="008A58CB"/>
    <w:rsid w:val="008A60CD"/>
    <w:rsid w:val="008A6BE0"/>
    <w:rsid w:val="008A76FD"/>
    <w:rsid w:val="008A7F41"/>
    <w:rsid w:val="008B0544"/>
    <w:rsid w:val="008B114B"/>
    <w:rsid w:val="008B13A6"/>
    <w:rsid w:val="008B2D09"/>
    <w:rsid w:val="008B519F"/>
    <w:rsid w:val="008B5825"/>
    <w:rsid w:val="008C0969"/>
    <w:rsid w:val="008C0E78"/>
    <w:rsid w:val="008C3647"/>
    <w:rsid w:val="008C3C3A"/>
    <w:rsid w:val="008C537F"/>
    <w:rsid w:val="008C62D5"/>
    <w:rsid w:val="008C72A5"/>
    <w:rsid w:val="008C73EE"/>
    <w:rsid w:val="008D15F3"/>
    <w:rsid w:val="008D2403"/>
    <w:rsid w:val="008D658B"/>
    <w:rsid w:val="008D6813"/>
    <w:rsid w:val="008E27B7"/>
    <w:rsid w:val="008E63F2"/>
    <w:rsid w:val="008F199A"/>
    <w:rsid w:val="008F4713"/>
    <w:rsid w:val="008F4DBE"/>
    <w:rsid w:val="008F61D3"/>
    <w:rsid w:val="00900C73"/>
    <w:rsid w:val="00907B71"/>
    <w:rsid w:val="0091190F"/>
    <w:rsid w:val="00922753"/>
    <w:rsid w:val="00922FCB"/>
    <w:rsid w:val="009257F7"/>
    <w:rsid w:val="00926205"/>
    <w:rsid w:val="00926DCB"/>
    <w:rsid w:val="00932787"/>
    <w:rsid w:val="009329B9"/>
    <w:rsid w:val="00935336"/>
    <w:rsid w:val="00935CB0"/>
    <w:rsid w:val="0094259E"/>
    <w:rsid w:val="0094279A"/>
    <w:rsid w:val="009428A9"/>
    <w:rsid w:val="009437A2"/>
    <w:rsid w:val="00944B28"/>
    <w:rsid w:val="00952778"/>
    <w:rsid w:val="00953E83"/>
    <w:rsid w:val="00961CBD"/>
    <w:rsid w:val="00963848"/>
    <w:rsid w:val="00967838"/>
    <w:rsid w:val="0097229E"/>
    <w:rsid w:val="00973EE1"/>
    <w:rsid w:val="009814F5"/>
    <w:rsid w:val="00982CD6"/>
    <w:rsid w:val="00984A43"/>
    <w:rsid w:val="00985B73"/>
    <w:rsid w:val="00985DCB"/>
    <w:rsid w:val="00986577"/>
    <w:rsid w:val="009870A7"/>
    <w:rsid w:val="00987F0C"/>
    <w:rsid w:val="00992266"/>
    <w:rsid w:val="009929AA"/>
    <w:rsid w:val="00994A54"/>
    <w:rsid w:val="00994AE1"/>
    <w:rsid w:val="0099686F"/>
    <w:rsid w:val="009A0B51"/>
    <w:rsid w:val="009A1768"/>
    <w:rsid w:val="009A3BC4"/>
    <w:rsid w:val="009A527F"/>
    <w:rsid w:val="009A6092"/>
    <w:rsid w:val="009A60B5"/>
    <w:rsid w:val="009B080A"/>
    <w:rsid w:val="009B1936"/>
    <w:rsid w:val="009B23B7"/>
    <w:rsid w:val="009B314C"/>
    <w:rsid w:val="009B3504"/>
    <w:rsid w:val="009B493F"/>
    <w:rsid w:val="009C0376"/>
    <w:rsid w:val="009C1BAC"/>
    <w:rsid w:val="009C2977"/>
    <w:rsid w:val="009C2DCC"/>
    <w:rsid w:val="009C6001"/>
    <w:rsid w:val="009C6875"/>
    <w:rsid w:val="009D13AB"/>
    <w:rsid w:val="009D71F5"/>
    <w:rsid w:val="009E6C21"/>
    <w:rsid w:val="009E7EA8"/>
    <w:rsid w:val="009E7F1D"/>
    <w:rsid w:val="009F1BB9"/>
    <w:rsid w:val="009F200B"/>
    <w:rsid w:val="009F27A0"/>
    <w:rsid w:val="009F2CF4"/>
    <w:rsid w:val="009F60CA"/>
    <w:rsid w:val="009F7959"/>
    <w:rsid w:val="00A01CFF"/>
    <w:rsid w:val="00A02956"/>
    <w:rsid w:val="00A053A0"/>
    <w:rsid w:val="00A10539"/>
    <w:rsid w:val="00A10659"/>
    <w:rsid w:val="00A117C9"/>
    <w:rsid w:val="00A15763"/>
    <w:rsid w:val="00A21F4C"/>
    <w:rsid w:val="00A226C6"/>
    <w:rsid w:val="00A22A05"/>
    <w:rsid w:val="00A231FA"/>
    <w:rsid w:val="00A23642"/>
    <w:rsid w:val="00A27912"/>
    <w:rsid w:val="00A27F98"/>
    <w:rsid w:val="00A338A3"/>
    <w:rsid w:val="00A339CF"/>
    <w:rsid w:val="00A35110"/>
    <w:rsid w:val="00A354FE"/>
    <w:rsid w:val="00A36378"/>
    <w:rsid w:val="00A370BC"/>
    <w:rsid w:val="00A40015"/>
    <w:rsid w:val="00A424C9"/>
    <w:rsid w:val="00A43CD0"/>
    <w:rsid w:val="00A45ED1"/>
    <w:rsid w:val="00A47445"/>
    <w:rsid w:val="00A51ABA"/>
    <w:rsid w:val="00A525C0"/>
    <w:rsid w:val="00A53983"/>
    <w:rsid w:val="00A54AC8"/>
    <w:rsid w:val="00A5674D"/>
    <w:rsid w:val="00A6656B"/>
    <w:rsid w:val="00A7038C"/>
    <w:rsid w:val="00A70E1E"/>
    <w:rsid w:val="00A73257"/>
    <w:rsid w:val="00A73C4C"/>
    <w:rsid w:val="00A760DD"/>
    <w:rsid w:val="00A8119E"/>
    <w:rsid w:val="00A82F07"/>
    <w:rsid w:val="00A83B0F"/>
    <w:rsid w:val="00A83CAF"/>
    <w:rsid w:val="00A83ED4"/>
    <w:rsid w:val="00A86605"/>
    <w:rsid w:val="00A9081F"/>
    <w:rsid w:val="00A9188C"/>
    <w:rsid w:val="00A92138"/>
    <w:rsid w:val="00A92B29"/>
    <w:rsid w:val="00A94FA6"/>
    <w:rsid w:val="00A97002"/>
    <w:rsid w:val="00A97A52"/>
    <w:rsid w:val="00AA0D6A"/>
    <w:rsid w:val="00AA4169"/>
    <w:rsid w:val="00AB165F"/>
    <w:rsid w:val="00AB1742"/>
    <w:rsid w:val="00AB51A2"/>
    <w:rsid w:val="00AB58BF"/>
    <w:rsid w:val="00AB6E20"/>
    <w:rsid w:val="00AC1033"/>
    <w:rsid w:val="00AC16BF"/>
    <w:rsid w:val="00AC608E"/>
    <w:rsid w:val="00AD0751"/>
    <w:rsid w:val="00AD5E49"/>
    <w:rsid w:val="00AD755B"/>
    <w:rsid w:val="00AD77C4"/>
    <w:rsid w:val="00AE25BF"/>
    <w:rsid w:val="00AE478C"/>
    <w:rsid w:val="00AF0C13"/>
    <w:rsid w:val="00AF7658"/>
    <w:rsid w:val="00B01ACB"/>
    <w:rsid w:val="00B03AF5"/>
    <w:rsid w:val="00B03C01"/>
    <w:rsid w:val="00B049E5"/>
    <w:rsid w:val="00B0692B"/>
    <w:rsid w:val="00B077BE"/>
    <w:rsid w:val="00B078D6"/>
    <w:rsid w:val="00B1248D"/>
    <w:rsid w:val="00B12F3D"/>
    <w:rsid w:val="00B14709"/>
    <w:rsid w:val="00B26474"/>
    <w:rsid w:val="00B2743D"/>
    <w:rsid w:val="00B3015C"/>
    <w:rsid w:val="00B321A8"/>
    <w:rsid w:val="00B344D8"/>
    <w:rsid w:val="00B366C9"/>
    <w:rsid w:val="00B376CF"/>
    <w:rsid w:val="00B44342"/>
    <w:rsid w:val="00B47BEB"/>
    <w:rsid w:val="00B52C63"/>
    <w:rsid w:val="00B55FA0"/>
    <w:rsid w:val="00B567D1"/>
    <w:rsid w:val="00B6230B"/>
    <w:rsid w:val="00B6474E"/>
    <w:rsid w:val="00B653B8"/>
    <w:rsid w:val="00B65488"/>
    <w:rsid w:val="00B66ED2"/>
    <w:rsid w:val="00B708E0"/>
    <w:rsid w:val="00B723F6"/>
    <w:rsid w:val="00B7243A"/>
    <w:rsid w:val="00B73730"/>
    <w:rsid w:val="00B73B4C"/>
    <w:rsid w:val="00B73F75"/>
    <w:rsid w:val="00B83E7B"/>
    <w:rsid w:val="00B8483E"/>
    <w:rsid w:val="00B9233F"/>
    <w:rsid w:val="00B92F0B"/>
    <w:rsid w:val="00B946CD"/>
    <w:rsid w:val="00B96481"/>
    <w:rsid w:val="00B97F30"/>
    <w:rsid w:val="00BA29AD"/>
    <w:rsid w:val="00BA3A53"/>
    <w:rsid w:val="00BA3C54"/>
    <w:rsid w:val="00BA4095"/>
    <w:rsid w:val="00BA45DD"/>
    <w:rsid w:val="00BA4A04"/>
    <w:rsid w:val="00BA5B43"/>
    <w:rsid w:val="00BA68FC"/>
    <w:rsid w:val="00BA6F90"/>
    <w:rsid w:val="00BB0DC3"/>
    <w:rsid w:val="00BB2BFA"/>
    <w:rsid w:val="00BB34A0"/>
    <w:rsid w:val="00BB5EBF"/>
    <w:rsid w:val="00BC1DC2"/>
    <w:rsid w:val="00BC397F"/>
    <w:rsid w:val="00BC4FCD"/>
    <w:rsid w:val="00BC642A"/>
    <w:rsid w:val="00BD0586"/>
    <w:rsid w:val="00BD2DA2"/>
    <w:rsid w:val="00BD3116"/>
    <w:rsid w:val="00BD4A8E"/>
    <w:rsid w:val="00BD6F8C"/>
    <w:rsid w:val="00BD7252"/>
    <w:rsid w:val="00BE59E5"/>
    <w:rsid w:val="00BE7732"/>
    <w:rsid w:val="00BF1BC3"/>
    <w:rsid w:val="00BF7C9D"/>
    <w:rsid w:val="00BF7E10"/>
    <w:rsid w:val="00C013C6"/>
    <w:rsid w:val="00C01E8C"/>
    <w:rsid w:val="00C02DF6"/>
    <w:rsid w:val="00C03E01"/>
    <w:rsid w:val="00C06101"/>
    <w:rsid w:val="00C06BA1"/>
    <w:rsid w:val="00C10A3D"/>
    <w:rsid w:val="00C1332F"/>
    <w:rsid w:val="00C23582"/>
    <w:rsid w:val="00C25EA4"/>
    <w:rsid w:val="00C2724D"/>
    <w:rsid w:val="00C27CA9"/>
    <w:rsid w:val="00C317E7"/>
    <w:rsid w:val="00C343C6"/>
    <w:rsid w:val="00C3799C"/>
    <w:rsid w:val="00C42C0F"/>
    <w:rsid w:val="00C4305E"/>
    <w:rsid w:val="00C43184"/>
    <w:rsid w:val="00C437E4"/>
    <w:rsid w:val="00C43B28"/>
    <w:rsid w:val="00C43D1E"/>
    <w:rsid w:val="00C44336"/>
    <w:rsid w:val="00C44F32"/>
    <w:rsid w:val="00C479F5"/>
    <w:rsid w:val="00C504D2"/>
    <w:rsid w:val="00C506BB"/>
    <w:rsid w:val="00C50F7C"/>
    <w:rsid w:val="00C51704"/>
    <w:rsid w:val="00C5475A"/>
    <w:rsid w:val="00C55892"/>
    <w:rsid w:val="00C5591F"/>
    <w:rsid w:val="00C568E9"/>
    <w:rsid w:val="00C56A9A"/>
    <w:rsid w:val="00C57C50"/>
    <w:rsid w:val="00C613F7"/>
    <w:rsid w:val="00C715CA"/>
    <w:rsid w:val="00C7495D"/>
    <w:rsid w:val="00C77CE9"/>
    <w:rsid w:val="00C83791"/>
    <w:rsid w:val="00C84EB0"/>
    <w:rsid w:val="00CA0968"/>
    <w:rsid w:val="00CA168E"/>
    <w:rsid w:val="00CA436A"/>
    <w:rsid w:val="00CA76B4"/>
    <w:rsid w:val="00CB0647"/>
    <w:rsid w:val="00CB4236"/>
    <w:rsid w:val="00CB5698"/>
    <w:rsid w:val="00CC72A4"/>
    <w:rsid w:val="00CC7D50"/>
    <w:rsid w:val="00CD006A"/>
    <w:rsid w:val="00CD1B68"/>
    <w:rsid w:val="00CD3153"/>
    <w:rsid w:val="00CE2D40"/>
    <w:rsid w:val="00CE2E66"/>
    <w:rsid w:val="00CE6B38"/>
    <w:rsid w:val="00CE6C4C"/>
    <w:rsid w:val="00CF2373"/>
    <w:rsid w:val="00CF41E9"/>
    <w:rsid w:val="00CF4B02"/>
    <w:rsid w:val="00CF557D"/>
    <w:rsid w:val="00CF6810"/>
    <w:rsid w:val="00D05B07"/>
    <w:rsid w:val="00D05EF1"/>
    <w:rsid w:val="00D06117"/>
    <w:rsid w:val="00D11660"/>
    <w:rsid w:val="00D16B68"/>
    <w:rsid w:val="00D2407E"/>
    <w:rsid w:val="00D24760"/>
    <w:rsid w:val="00D3083A"/>
    <w:rsid w:val="00D31CC8"/>
    <w:rsid w:val="00D325A9"/>
    <w:rsid w:val="00D32678"/>
    <w:rsid w:val="00D33A14"/>
    <w:rsid w:val="00D37E40"/>
    <w:rsid w:val="00D41084"/>
    <w:rsid w:val="00D521C1"/>
    <w:rsid w:val="00D54275"/>
    <w:rsid w:val="00D57084"/>
    <w:rsid w:val="00D57404"/>
    <w:rsid w:val="00D62A6C"/>
    <w:rsid w:val="00D6431F"/>
    <w:rsid w:val="00D64391"/>
    <w:rsid w:val="00D7031D"/>
    <w:rsid w:val="00D71F40"/>
    <w:rsid w:val="00D74402"/>
    <w:rsid w:val="00D769CF"/>
    <w:rsid w:val="00D77416"/>
    <w:rsid w:val="00D80FC6"/>
    <w:rsid w:val="00D81087"/>
    <w:rsid w:val="00D83BCB"/>
    <w:rsid w:val="00D85013"/>
    <w:rsid w:val="00D8707A"/>
    <w:rsid w:val="00D94917"/>
    <w:rsid w:val="00D9597E"/>
    <w:rsid w:val="00DA6943"/>
    <w:rsid w:val="00DA74F3"/>
    <w:rsid w:val="00DB0085"/>
    <w:rsid w:val="00DB1D12"/>
    <w:rsid w:val="00DB3531"/>
    <w:rsid w:val="00DB6222"/>
    <w:rsid w:val="00DB69F3"/>
    <w:rsid w:val="00DC05EB"/>
    <w:rsid w:val="00DC3111"/>
    <w:rsid w:val="00DC4907"/>
    <w:rsid w:val="00DD017C"/>
    <w:rsid w:val="00DD1DE8"/>
    <w:rsid w:val="00DD1E60"/>
    <w:rsid w:val="00DD2A40"/>
    <w:rsid w:val="00DD36A6"/>
    <w:rsid w:val="00DD397A"/>
    <w:rsid w:val="00DD58B7"/>
    <w:rsid w:val="00DD6699"/>
    <w:rsid w:val="00DE3B8B"/>
    <w:rsid w:val="00DE3F60"/>
    <w:rsid w:val="00DE47B8"/>
    <w:rsid w:val="00DE6355"/>
    <w:rsid w:val="00DF3BD3"/>
    <w:rsid w:val="00DF5776"/>
    <w:rsid w:val="00E007C5"/>
    <w:rsid w:val="00E00DBF"/>
    <w:rsid w:val="00E0148F"/>
    <w:rsid w:val="00E01618"/>
    <w:rsid w:val="00E0213F"/>
    <w:rsid w:val="00E0234E"/>
    <w:rsid w:val="00E033E0"/>
    <w:rsid w:val="00E04073"/>
    <w:rsid w:val="00E05E00"/>
    <w:rsid w:val="00E07D21"/>
    <w:rsid w:val="00E10269"/>
    <w:rsid w:val="00E1026B"/>
    <w:rsid w:val="00E13CB2"/>
    <w:rsid w:val="00E16407"/>
    <w:rsid w:val="00E20C37"/>
    <w:rsid w:val="00E245AE"/>
    <w:rsid w:val="00E25755"/>
    <w:rsid w:val="00E26CB5"/>
    <w:rsid w:val="00E33834"/>
    <w:rsid w:val="00E369D7"/>
    <w:rsid w:val="00E51EBF"/>
    <w:rsid w:val="00E52C57"/>
    <w:rsid w:val="00E53684"/>
    <w:rsid w:val="00E57E7D"/>
    <w:rsid w:val="00E6381C"/>
    <w:rsid w:val="00E67BC3"/>
    <w:rsid w:val="00E70355"/>
    <w:rsid w:val="00E709FD"/>
    <w:rsid w:val="00E73CBD"/>
    <w:rsid w:val="00E7672F"/>
    <w:rsid w:val="00E81C33"/>
    <w:rsid w:val="00E8255A"/>
    <w:rsid w:val="00E83BD4"/>
    <w:rsid w:val="00E8416E"/>
    <w:rsid w:val="00E84CD8"/>
    <w:rsid w:val="00E84DB9"/>
    <w:rsid w:val="00E90B85"/>
    <w:rsid w:val="00E91679"/>
    <w:rsid w:val="00E92452"/>
    <w:rsid w:val="00E94CC1"/>
    <w:rsid w:val="00E95C55"/>
    <w:rsid w:val="00E96431"/>
    <w:rsid w:val="00E97271"/>
    <w:rsid w:val="00EA0B97"/>
    <w:rsid w:val="00EA7C34"/>
    <w:rsid w:val="00EA7D58"/>
    <w:rsid w:val="00EB0229"/>
    <w:rsid w:val="00EB07D7"/>
    <w:rsid w:val="00EB1CBF"/>
    <w:rsid w:val="00EB59D1"/>
    <w:rsid w:val="00EB6F6F"/>
    <w:rsid w:val="00EC3039"/>
    <w:rsid w:val="00EC5235"/>
    <w:rsid w:val="00EC5B7B"/>
    <w:rsid w:val="00ED6B03"/>
    <w:rsid w:val="00ED7A5B"/>
    <w:rsid w:val="00ED7B94"/>
    <w:rsid w:val="00EE1FDD"/>
    <w:rsid w:val="00EE264B"/>
    <w:rsid w:val="00EE56E2"/>
    <w:rsid w:val="00EF0234"/>
    <w:rsid w:val="00EF1763"/>
    <w:rsid w:val="00EF66A0"/>
    <w:rsid w:val="00EF6C75"/>
    <w:rsid w:val="00F05943"/>
    <w:rsid w:val="00F0717D"/>
    <w:rsid w:val="00F0791D"/>
    <w:rsid w:val="00F07C92"/>
    <w:rsid w:val="00F131AD"/>
    <w:rsid w:val="00F138AB"/>
    <w:rsid w:val="00F14B43"/>
    <w:rsid w:val="00F14C03"/>
    <w:rsid w:val="00F15DCD"/>
    <w:rsid w:val="00F15F16"/>
    <w:rsid w:val="00F203C7"/>
    <w:rsid w:val="00F215E2"/>
    <w:rsid w:val="00F21E3F"/>
    <w:rsid w:val="00F221EE"/>
    <w:rsid w:val="00F2401C"/>
    <w:rsid w:val="00F314B2"/>
    <w:rsid w:val="00F37FCC"/>
    <w:rsid w:val="00F41A27"/>
    <w:rsid w:val="00F4338D"/>
    <w:rsid w:val="00F440D3"/>
    <w:rsid w:val="00F446AC"/>
    <w:rsid w:val="00F46EAF"/>
    <w:rsid w:val="00F47333"/>
    <w:rsid w:val="00F5231A"/>
    <w:rsid w:val="00F54056"/>
    <w:rsid w:val="00F5774F"/>
    <w:rsid w:val="00F60959"/>
    <w:rsid w:val="00F62688"/>
    <w:rsid w:val="00F631A6"/>
    <w:rsid w:val="00F65FE2"/>
    <w:rsid w:val="00F72E1C"/>
    <w:rsid w:val="00F73016"/>
    <w:rsid w:val="00F74802"/>
    <w:rsid w:val="00F76BE5"/>
    <w:rsid w:val="00F83D11"/>
    <w:rsid w:val="00F87E7F"/>
    <w:rsid w:val="00F921F1"/>
    <w:rsid w:val="00F923BD"/>
    <w:rsid w:val="00F940F5"/>
    <w:rsid w:val="00F96A0E"/>
    <w:rsid w:val="00FA0EEF"/>
    <w:rsid w:val="00FA1762"/>
    <w:rsid w:val="00FA32D2"/>
    <w:rsid w:val="00FA4DBF"/>
    <w:rsid w:val="00FB0360"/>
    <w:rsid w:val="00FB127E"/>
    <w:rsid w:val="00FB65F4"/>
    <w:rsid w:val="00FC0804"/>
    <w:rsid w:val="00FC1480"/>
    <w:rsid w:val="00FC2013"/>
    <w:rsid w:val="00FC392D"/>
    <w:rsid w:val="00FC3B6D"/>
    <w:rsid w:val="00FC5393"/>
    <w:rsid w:val="00FC61AD"/>
    <w:rsid w:val="00FD3A4E"/>
    <w:rsid w:val="00FE18D6"/>
    <w:rsid w:val="00FE4586"/>
    <w:rsid w:val="00FE4CF1"/>
    <w:rsid w:val="00FE703C"/>
    <w:rsid w:val="00FF3DEA"/>
    <w:rsid w:val="00FF3F0C"/>
    <w:rsid w:val="00FF459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14A129F1-ACB0-484C-A635-545370D916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uiPriority w:val="99"/>
    <w:qFormat/>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 w:type="character" w:styleId="UnresolvedMention">
    <w:name w:val="Unresolved Mention"/>
    <w:basedOn w:val="DefaultParagraphFont"/>
    <w:uiPriority w:val="99"/>
    <w:semiHidden/>
    <w:unhideWhenUsed/>
    <w:rsid w:val="00806068"/>
    <w:rPr>
      <w:color w:val="605E5C"/>
      <w:shd w:val="clear" w:color="auto" w:fill="E1DFDD"/>
    </w:rPr>
  </w:style>
  <w:style w:type="paragraph" w:styleId="Revision">
    <w:name w:val="Revision"/>
    <w:hidden/>
    <w:uiPriority w:val="99"/>
    <w:semiHidden/>
    <w:rsid w:val="002B518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57132">
      <w:bodyDiv w:val="1"/>
      <w:marLeft w:val="0"/>
      <w:marRight w:val="0"/>
      <w:marTop w:val="0"/>
      <w:marBottom w:val="0"/>
      <w:divBdr>
        <w:top w:val="none" w:sz="0" w:space="0" w:color="auto"/>
        <w:left w:val="none" w:sz="0" w:space="0" w:color="auto"/>
        <w:bottom w:val="none" w:sz="0" w:space="0" w:color="auto"/>
        <w:right w:val="none" w:sz="0" w:space="0" w:color="auto"/>
      </w:divBdr>
    </w:div>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858395559">
          <w:marLeft w:val="850"/>
          <w:marRight w:val="0"/>
          <w:marTop w:val="160"/>
          <w:marBottom w:val="0"/>
          <w:divBdr>
            <w:top w:val="none" w:sz="0" w:space="0" w:color="auto"/>
            <w:left w:val="none" w:sz="0" w:space="0" w:color="auto"/>
            <w:bottom w:val="none" w:sz="0" w:space="0" w:color="auto"/>
            <w:right w:val="none" w:sz="0" w:space="0" w:color="auto"/>
          </w:divBdr>
        </w:div>
        <w:div w:id="1245645244">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450174265">
          <w:marLeft w:val="850"/>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1529366779">
          <w:marLeft w:val="288"/>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18205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B0EBEE78-6CC3-48EA-A205-9105020C5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96C69C6C-2921-49F6-9B72-A69E09E036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1403</Words>
  <Characters>8097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6</cp:revision>
  <cp:lastPrinted>2000-03-01T12:31:00Z</cp:lastPrinted>
  <dcterms:created xsi:type="dcterms:W3CDTF">2023-06-13T11:19:00Z</dcterms:created>
  <dcterms:modified xsi:type="dcterms:W3CDTF">2023-06-14T01:58:00Z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MediaServiceImageTags">
    <vt:lpwstr/>
  </property>
</Properties>
</file>